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B4EC5" w14:textId="5FBDF682" w:rsidR="00C811CE" w:rsidRPr="004410A7" w:rsidRDefault="00C811CE" w:rsidP="00C811CE">
      <w:pPr>
        <w:pStyle w:val="3GPPHeader"/>
        <w:spacing w:after="60"/>
        <w:rPr>
          <w:sz w:val="32"/>
          <w:szCs w:val="32"/>
        </w:rPr>
      </w:pPr>
      <w:r w:rsidRPr="004410A7">
        <w:t>3GPP TSG-RAN2#</w:t>
      </w:r>
      <w:r w:rsidR="009B4624" w:rsidRPr="004410A7">
        <w:t>131bis</w:t>
      </w:r>
      <w:r w:rsidRPr="004410A7">
        <w:tab/>
      </w:r>
      <w:r w:rsidR="00B23732" w:rsidRPr="00B23732">
        <w:rPr>
          <w:sz w:val="32"/>
          <w:szCs w:val="32"/>
        </w:rPr>
        <w:t>R2-2507643</w:t>
      </w:r>
    </w:p>
    <w:p w14:paraId="4E79B003" w14:textId="2BAB5612" w:rsidR="00C811CE" w:rsidRPr="004410A7" w:rsidRDefault="00B06366" w:rsidP="00C811CE">
      <w:pPr>
        <w:pStyle w:val="3GPPHeader"/>
      </w:pPr>
      <w:r w:rsidRPr="004410A7">
        <w:t>Prague</w:t>
      </w:r>
      <w:r w:rsidR="009B41FD" w:rsidRPr="004410A7">
        <w:t xml:space="preserve">, </w:t>
      </w:r>
      <w:r w:rsidR="009B4624" w:rsidRPr="004410A7">
        <w:t>Czech Republic</w:t>
      </w:r>
      <w:r w:rsidR="00C811CE" w:rsidRPr="004410A7">
        <w:t xml:space="preserve">, </w:t>
      </w:r>
      <w:r w:rsidR="00923640" w:rsidRPr="004410A7">
        <w:t>13</w:t>
      </w:r>
      <w:r w:rsidR="00923640" w:rsidRPr="004410A7">
        <w:rPr>
          <w:vertAlign w:val="superscript"/>
        </w:rPr>
        <w:t>th</w:t>
      </w:r>
      <w:r w:rsidR="00923640" w:rsidRPr="004410A7">
        <w:t xml:space="preserve"> – 17</w:t>
      </w:r>
      <w:r w:rsidR="00923640" w:rsidRPr="004410A7">
        <w:rPr>
          <w:vertAlign w:val="superscript"/>
        </w:rPr>
        <w:t>th</w:t>
      </w:r>
      <w:r w:rsidR="00923640" w:rsidRPr="004410A7">
        <w:t xml:space="preserve"> Oct. 2025</w:t>
      </w:r>
    </w:p>
    <w:p w14:paraId="2D6231C4" w14:textId="77777777" w:rsidR="00C811CE" w:rsidRPr="004410A7" w:rsidRDefault="00C811CE" w:rsidP="00C811CE">
      <w:pPr>
        <w:pStyle w:val="3GPPHeader"/>
      </w:pPr>
    </w:p>
    <w:p w14:paraId="2B1BFB67" w14:textId="3023CE90" w:rsidR="00C811CE" w:rsidRPr="004410A7" w:rsidRDefault="00C811CE" w:rsidP="00C811CE">
      <w:pPr>
        <w:pStyle w:val="3GPPHeader"/>
        <w:rPr>
          <w:sz w:val="22"/>
          <w:szCs w:val="22"/>
        </w:rPr>
      </w:pPr>
      <w:r w:rsidRPr="004410A7">
        <w:rPr>
          <w:sz w:val="22"/>
          <w:szCs w:val="22"/>
        </w:rPr>
        <w:t>Agenda Item:</w:t>
      </w:r>
      <w:r w:rsidRPr="004410A7">
        <w:rPr>
          <w:sz w:val="22"/>
          <w:szCs w:val="22"/>
        </w:rPr>
        <w:tab/>
      </w:r>
      <w:r w:rsidR="00EC12D6" w:rsidRPr="00BB66FA">
        <w:rPr>
          <w:sz w:val="22"/>
          <w:szCs w:val="22"/>
        </w:rPr>
        <w:t>8.9.2</w:t>
      </w:r>
    </w:p>
    <w:p w14:paraId="6B887808" w14:textId="2DC38D18" w:rsidR="00C811CE" w:rsidRPr="004410A7" w:rsidRDefault="00C811CE" w:rsidP="00C811CE">
      <w:pPr>
        <w:pStyle w:val="3GPPHeader"/>
        <w:rPr>
          <w:sz w:val="22"/>
          <w:szCs w:val="22"/>
        </w:rPr>
      </w:pPr>
      <w:r w:rsidRPr="004410A7">
        <w:rPr>
          <w:sz w:val="22"/>
          <w:szCs w:val="22"/>
        </w:rPr>
        <w:t>Source:</w:t>
      </w:r>
      <w:r w:rsidRPr="004410A7">
        <w:rPr>
          <w:sz w:val="22"/>
          <w:szCs w:val="22"/>
        </w:rPr>
        <w:tab/>
        <w:t>Ericsson</w:t>
      </w:r>
    </w:p>
    <w:p w14:paraId="6D71AE09" w14:textId="0F255CAE" w:rsidR="00C811CE" w:rsidRPr="004410A7" w:rsidRDefault="00C811CE" w:rsidP="00C811CE">
      <w:pPr>
        <w:pStyle w:val="3GPPHeader"/>
        <w:rPr>
          <w:sz w:val="22"/>
          <w:szCs w:val="22"/>
        </w:rPr>
      </w:pPr>
      <w:r w:rsidRPr="004410A7">
        <w:rPr>
          <w:sz w:val="22"/>
          <w:szCs w:val="22"/>
        </w:rPr>
        <w:t>Title:</w:t>
      </w:r>
      <w:r w:rsidRPr="004410A7">
        <w:rPr>
          <w:sz w:val="22"/>
          <w:szCs w:val="22"/>
        </w:rPr>
        <w:tab/>
      </w:r>
      <w:r w:rsidR="00E27487">
        <w:rPr>
          <w:sz w:val="22"/>
          <w:szCs w:val="22"/>
        </w:rPr>
        <w:t xml:space="preserve">RRC </w:t>
      </w:r>
      <w:r w:rsidR="00EC12D6">
        <w:rPr>
          <w:sz w:val="22"/>
          <w:szCs w:val="22"/>
        </w:rPr>
        <w:t>IoT</w:t>
      </w:r>
      <w:r w:rsidR="009B4624" w:rsidRPr="004410A7">
        <w:rPr>
          <w:sz w:val="22"/>
          <w:szCs w:val="22"/>
        </w:rPr>
        <w:t xml:space="preserve"> NTN</w:t>
      </w:r>
      <w:r w:rsidR="00EC12D6">
        <w:rPr>
          <w:sz w:val="22"/>
          <w:szCs w:val="22"/>
        </w:rPr>
        <w:t xml:space="preserve"> issues</w:t>
      </w:r>
    </w:p>
    <w:p w14:paraId="3D2E7519" w14:textId="77777777" w:rsidR="00C811CE" w:rsidRPr="004410A7" w:rsidRDefault="00C811CE" w:rsidP="00C811CE">
      <w:pPr>
        <w:pStyle w:val="3GPPHeader"/>
        <w:rPr>
          <w:sz w:val="22"/>
          <w:szCs w:val="22"/>
        </w:rPr>
      </w:pPr>
      <w:r w:rsidRPr="004410A7">
        <w:rPr>
          <w:sz w:val="22"/>
          <w:szCs w:val="22"/>
        </w:rPr>
        <w:t>Document for:</w:t>
      </w:r>
      <w:r w:rsidRPr="004410A7">
        <w:rPr>
          <w:sz w:val="22"/>
          <w:szCs w:val="22"/>
        </w:rPr>
        <w:tab/>
        <w:t>Discussion, Decision</w:t>
      </w:r>
    </w:p>
    <w:p w14:paraId="5B6C01E0" w14:textId="77777777" w:rsidR="00E90E49" w:rsidRPr="004410A7" w:rsidRDefault="00230D18" w:rsidP="00CE0424">
      <w:pPr>
        <w:pStyle w:val="Heading1"/>
      </w:pPr>
      <w:r w:rsidRPr="004410A7">
        <w:t>1</w:t>
      </w:r>
      <w:r w:rsidRPr="004410A7">
        <w:tab/>
      </w:r>
      <w:r w:rsidR="00E90E49" w:rsidRPr="004410A7">
        <w:t>Introduction</w:t>
      </w:r>
    </w:p>
    <w:p w14:paraId="499E59AD" w14:textId="49E85163" w:rsidR="00D434FC" w:rsidRDefault="00D434FC" w:rsidP="009E7160">
      <w:pPr>
        <w:pStyle w:val="BodyText"/>
        <w:rPr>
          <w:rFonts w:cs="Arial"/>
        </w:rPr>
      </w:pPr>
      <w:r>
        <w:rPr>
          <w:rFonts w:cs="Arial"/>
        </w:rPr>
        <w:t xml:space="preserve">Here we discuss some outstanding issues for IoT NTN phase 3. </w:t>
      </w:r>
    </w:p>
    <w:p w14:paraId="44C95245" w14:textId="77777777" w:rsidR="00A85C6F" w:rsidRPr="004410A7" w:rsidRDefault="00A85C6F" w:rsidP="009B41FD">
      <w:pPr>
        <w:pStyle w:val="BodyText"/>
        <w:rPr>
          <w:rFonts w:cs="Arial"/>
        </w:rPr>
      </w:pPr>
    </w:p>
    <w:p w14:paraId="2C2507FC" w14:textId="34108CB2" w:rsidR="005E5C4E" w:rsidRPr="004410A7" w:rsidRDefault="00230D18" w:rsidP="00B94E76">
      <w:pPr>
        <w:pStyle w:val="Heading1"/>
      </w:pPr>
      <w:bookmarkStart w:id="0" w:name="_Ref178064866"/>
      <w:r w:rsidRPr="004410A7">
        <w:t>2</w:t>
      </w:r>
      <w:r w:rsidRPr="004410A7">
        <w:tab/>
      </w:r>
      <w:r w:rsidR="004000E8" w:rsidRPr="004410A7">
        <w:t>Discussion</w:t>
      </w:r>
      <w:bookmarkEnd w:id="0"/>
    </w:p>
    <w:p w14:paraId="605E4984" w14:textId="5DBE6FF3" w:rsidR="007B3528" w:rsidRDefault="007B3528" w:rsidP="007B3528">
      <w:pPr>
        <w:pStyle w:val="BodyText"/>
        <w:rPr>
          <w:rFonts w:cs="Arial"/>
        </w:rPr>
      </w:pPr>
      <w:r>
        <w:rPr>
          <w:rFonts w:cs="Arial"/>
        </w:rPr>
        <w:t xml:space="preserve">Regarding this NOTE in </w:t>
      </w:r>
      <w:r w:rsidRPr="007B3528">
        <w:rPr>
          <w:rFonts w:cs="Arial"/>
        </w:rPr>
        <w:t>5.3.3.3x</w:t>
      </w:r>
      <w:r>
        <w:rPr>
          <w:rFonts w:cs="Arial"/>
        </w:rPr>
        <w:t>:</w:t>
      </w:r>
    </w:p>
    <w:p w14:paraId="0E3CDCA0" w14:textId="77777777" w:rsidR="007B3528" w:rsidRPr="00885A51" w:rsidRDefault="007B3528" w:rsidP="007B3528">
      <w:pPr>
        <w:pStyle w:val="NO"/>
      </w:pPr>
      <w:ins w:id="1" w:author="Huawei-post131" w:date="2025-09-02T17:47:00Z">
        <w:r w:rsidRPr="00885A51">
          <w:rPr>
            <w:rFonts w:hint="eastAsia"/>
          </w:rPr>
          <w:t>N</w:t>
        </w:r>
        <w:r w:rsidRPr="00885A51">
          <w:t>OTE:</w:t>
        </w:r>
        <w:r>
          <w:tab/>
          <w:t xml:space="preserve">When receiving the </w:t>
        </w:r>
        <w:r w:rsidRPr="0014131B">
          <w:t>CB-M</w:t>
        </w:r>
      </w:ins>
      <w:ins w:id="2" w:author="Huawei, HiSilicon" w:date="2025-09-04T17:19:00Z">
        <w:r>
          <w:t>sg</w:t>
        </w:r>
      </w:ins>
      <w:ins w:id="3" w:author="Huawei-post131" w:date="2025-09-02T17:47:00Z">
        <w:r w:rsidRPr="0014131B">
          <w:t>3-EDT</w:t>
        </w:r>
        <w:r w:rsidRPr="00B915C1">
          <w:t xml:space="preserve"> failure indication from lower layers</w:t>
        </w:r>
      </w:ins>
      <w:ins w:id="4" w:author="Huawei-post131" w:date="2025-09-02T17:48:00Z">
        <w:r>
          <w:t xml:space="preserve">, the RRC procedure is re-initiated. Which procedure </w:t>
        </w:r>
        <w:r w:rsidRPr="00885A51">
          <w:t>(e.g. EDT</w:t>
        </w:r>
      </w:ins>
      <w:ins w:id="5" w:author="Nokia" w:date="2025-09-25T11:16:00Z">
        <w:r w:rsidRPr="001005E7">
          <w:t xml:space="preserve"> [RIL]: N01</w:t>
        </w:r>
        <w:r>
          <w:rPr>
            <w:rFonts w:eastAsia="DengXian" w:hint="eastAsia"/>
            <w:lang w:eastAsia="zh-CN"/>
          </w:rPr>
          <w:t>3</w:t>
        </w:r>
        <w:r w:rsidRPr="001005E7">
          <w:t>, IoTNTN</w:t>
        </w:r>
      </w:ins>
      <w:ins w:id="6" w:author="Huawei-post131" w:date="2025-09-02T17:48:00Z">
        <w:r w:rsidRPr="00885A51">
          <w:t xml:space="preserve">, </w:t>
        </w:r>
      </w:ins>
      <w:ins w:id="7" w:author="Huawei-post131" w:date="2025-09-05T20:34:00Z">
        <w:r w:rsidRPr="009C0165">
          <w:t>random access procedure</w:t>
        </w:r>
      </w:ins>
      <w:ins w:id="8" w:author="Huawei-post131" w:date="2025-09-02T17:48:00Z">
        <w:r w:rsidRPr="00885A51">
          <w:t>, CB-Msg3-EDT) is initiated</w:t>
        </w:r>
      </w:ins>
      <w:ins w:id="9" w:author="vivo" w:date="2025-09-21T19:50:00Z">
        <w:r w:rsidRPr="00C73231">
          <w:t>[RIL]</w:t>
        </w:r>
      </w:ins>
      <w:ins w:id="10" w:author="vivo" w:date="2025-09-22T13:33:00Z">
        <w:r>
          <w:t xml:space="preserve">: </w:t>
        </w:r>
      </w:ins>
      <w:ins w:id="11" w:author="vivo" w:date="2025-09-21T19:50:00Z">
        <w:r w:rsidRPr="00C73231">
          <w:t>V2</w:t>
        </w:r>
        <w:r>
          <w:t>1</w:t>
        </w:r>
      </w:ins>
      <w:ins w:id="12" w:author="vivo" w:date="2025-09-21T19:53:00Z">
        <w:r>
          <w:t>2</w:t>
        </w:r>
      </w:ins>
      <w:ins w:id="13" w:author="vivo" w:date="2025-09-21T19:50:00Z">
        <w:r w:rsidRPr="00C73231">
          <w:t>, IoT</w:t>
        </w:r>
        <w:r>
          <w:t>NTN</w:t>
        </w:r>
      </w:ins>
      <w:ins w:id="14" w:author="Huawei-post131" w:date="2025-09-02T17:49:00Z">
        <w:r>
          <w:t>.</w:t>
        </w:r>
      </w:ins>
    </w:p>
    <w:p w14:paraId="7BA89A85" w14:textId="2089FB01" w:rsidR="007B3528" w:rsidRDefault="007B3528" w:rsidP="007B3528">
      <w:pPr>
        <w:pStyle w:val="BodyText"/>
        <w:rPr>
          <w:rFonts w:cs="Arial"/>
        </w:rPr>
      </w:pPr>
      <w:r>
        <w:rPr>
          <w:rFonts w:cs="Arial"/>
        </w:rPr>
        <w:t>First sentence does not read well, further it is not for sure RRC needs to initiate something special for this case. For example, T300 may expire</w:t>
      </w:r>
      <w:r w:rsidR="00C446FF">
        <w:rPr>
          <w:rFonts w:cs="Arial"/>
        </w:rPr>
        <w:t xml:space="preserve"> or may already have expired when the indication is received in RRC</w:t>
      </w:r>
      <w:r>
        <w:rPr>
          <w:rFonts w:cs="Arial"/>
        </w:rPr>
        <w:t xml:space="preserve">. Therefore, we propose: </w:t>
      </w:r>
    </w:p>
    <w:p w14:paraId="38FB2C6C" w14:textId="5CF94976" w:rsidR="007B3528" w:rsidRPr="004410A7" w:rsidRDefault="007B3528" w:rsidP="007B3528">
      <w:pPr>
        <w:pStyle w:val="Proposal"/>
      </w:pPr>
      <w:bookmarkStart w:id="15" w:name="_Toc210382959"/>
      <w:r>
        <w:t xml:space="preserve">In </w:t>
      </w:r>
      <w:r w:rsidRPr="007B3528">
        <w:t>5.3.3.3x</w:t>
      </w:r>
      <w:r>
        <w:t>, modify “</w:t>
      </w:r>
      <w:r w:rsidRPr="007B3528">
        <w:t>When receiving the CB-Msg3-EDT failure indication from lower layers, the RRC procedure is re-initiated</w:t>
      </w:r>
      <w:r>
        <w:t>” to “</w:t>
      </w:r>
      <w:r w:rsidRPr="007B3528">
        <w:t xml:space="preserve">When receiving the CB-Msg3-EDT failure indication from lower layers, </w:t>
      </w:r>
      <w:r>
        <w:t>an</w:t>
      </w:r>
      <w:r w:rsidRPr="007B3528">
        <w:t xml:space="preserve"> RRC procedure </w:t>
      </w:r>
      <w:r>
        <w:t xml:space="preserve">may be </w:t>
      </w:r>
      <w:r w:rsidRPr="007B3528">
        <w:t>initiated</w:t>
      </w:r>
      <w:r>
        <w:t>”</w:t>
      </w:r>
      <w:bookmarkEnd w:id="15"/>
    </w:p>
    <w:p w14:paraId="0D5BEE74" w14:textId="77777777" w:rsidR="007B3528" w:rsidRDefault="007B3528" w:rsidP="007B3528">
      <w:pPr>
        <w:pStyle w:val="BodyText"/>
        <w:rPr>
          <w:rFonts w:cs="Arial"/>
        </w:rPr>
      </w:pPr>
    </w:p>
    <w:p w14:paraId="543FBD0A" w14:textId="299D524B" w:rsidR="007B3528" w:rsidRDefault="007B3528" w:rsidP="007B3528">
      <w:pPr>
        <w:pStyle w:val="BodyText"/>
        <w:rPr>
          <w:rFonts w:cs="Arial"/>
        </w:rPr>
      </w:pPr>
      <w:r>
        <w:rPr>
          <w:rFonts w:cs="Arial"/>
        </w:rPr>
        <w:t xml:space="preserve">IoT NTN is only supported for EPC, not for 5GC. </w:t>
      </w:r>
    </w:p>
    <w:p w14:paraId="0B52696A" w14:textId="49EF0BDC" w:rsidR="007B3528" w:rsidRDefault="007B3528" w:rsidP="007B3528">
      <w:pPr>
        <w:pStyle w:val="BodyText"/>
        <w:rPr>
          <w:rFonts w:cs="Arial"/>
        </w:rPr>
      </w:pPr>
      <w:r>
        <w:rPr>
          <w:rFonts w:cs="Arial"/>
        </w:rPr>
        <w:t xml:space="preserve">In </w:t>
      </w:r>
      <w:r w:rsidRPr="007B3528">
        <w:rPr>
          <w:rFonts w:cs="Arial"/>
        </w:rPr>
        <w:t>5.3.3.1b</w:t>
      </w:r>
      <w:r>
        <w:rPr>
          <w:rFonts w:cs="Arial"/>
        </w:rPr>
        <w:t xml:space="preserve"> at the initiation of EDT </w:t>
      </w:r>
      <w:r w:rsidR="00C446FF">
        <w:rPr>
          <w:rFonts w:cs="Arial"/>
        </w:rPr>
        <w:t xml:space="preserve">using the RA procedure </w:t>
      </w:r>
      <w:r>
        <w:rPr>
          <w:rFonts w:cs="Arial"/>
        </w:rPr>
        <w:t xml:space="preserve">there are special conditions for EPC respectively for 5GC. However, for CB-Msg3-EDT there is no mentioning of the core </w:t>
      </w:r>
      <w:r w:rsidR="00C446FF">
        <w:rPr>
          <w:rFonts w:cs="Arial"/>
        </w:rPr>
        <w:t>–</w:t>
      </w:r>
      <w:r>
        <w:rPr>
          <w:rFonts w:cs="Arial"/>
        </w:rPr>
        <w:t xml:space="preserve"> this may give the impression that 5GC is supported. Therefore, we propose:</w:t>
      </w:r>
    </w:p>
    <w:p w14:paraId="27FDB9E0" w14:textId="707B276B" w:rsidR="007B3528" w:rsidRPr="004410A7" w:rsidRDefault="007B3528" w:rsidP="007B3528">
      <w:pPr>
        <w:pStyle w:val="Proposal"/>
      </w:pPr>
      <w:bookmarkStart w:id="16" w:name="_Toc210382960"/>
      <w:r>
        <w:t xml:space="preserve">In </w:t>
      </w:r>
      <w:r w:rsidRPr="007B3528">
        <w:rPr>
          <w:rFonts w:cs="Arial"/>
        </w:rPr>
        <w:t>5.3.3.1b</w:t>
      </w:r>
      <w:r>
        <w:rPr>
          <w:rFonts w:cs="Arial"/>
        </w:rPr>
        <w:t>, modify “</w:t>
      </w:r>
      <w:r w:rsidRPr="007B3528">
        <w:rPr>
          <w:rFonts w:cs="Arial"/>
        </w:rPr>
        <w:t>In NTN, a BL UE, UE in CE mode A or NB-IoT UE can initiate EDT using the CB-Msg3-EDT procedure when all of the following conditions are fulfilled:</w:t>
      </w:r>
      <w:r>
        <w:rPr>
          <w:rFonts w:cs="Arial"/>
        </w:rPr>
        <w:t>” to “</w:t>
      </w:r>
      <w:r w:rsidRPr="007B3528">
        <w:rPr>
          <w:rFonts w:cs="Arial"/>
        </w:rPr>
        <w:t>In NTN</w:t>
      </w:r>
      <w:r>
        <w:rPr>
          <w:rFonts w:cs="Arial"/>
        </w:rPr>
        <w:t xml:space="preserve"> connected to EPC</w:t>
      </w:r>
      <w:r w:rsidRPr="007B3528">
        <w:rPr>
          <w:rFonts w:cs="Arial"/>
        </w:rPr>
        <w:t>, a BL UE, UE in CE mode A or NB-IoT UE can initiate EDT using the CB-Msg3-EDT procedure when all of the following conditions are fulfilled:</w:t>
      </w:r>
      <w:r>
        <w:rPr>
          <w:rFonts w:cs="Arial"/>
        </w:rPr>
        <w:t>”</w:t>
      </w:r>
      <w:bookmarkEnd w:id="16"/>
    </w:p>
    <w:p w14:paraId="4E6D9B1D" w14:textId="77777777" w:rsidR="00271D67" w:rsidRPr="004410A7" w:rsidRDefault="00271D67" w:rsidP="009F3769">
      <w:pPr>
        <w:rPr>
          <w:rFonts w:ascii="Arial" w:hAnsi="Arial" w:cs="Arial"/>
          <w:lang w:eastAsia="zh-CN"/>
        </w:rPr>
      </w:pPr>
    </w:p>
    <w:p w14:paraId="2C02125F" w14:textId="287227E3" w:rsidR="00C01F33" w:rsidRPr="004410A7" w:rsidRDefault="003C1669" w:rsidP="00CE0424">
      <w:pPr>
        <w:pStyle w:val="Heading1"/>
      </w:pPr>
      <w:r w:rsidRPr="004410A7">
        <w:t>3</w:t>
      </w:r>
      <w:r w:rsidRPr="004410A7">
        <w:tab/>
      </w:r>
      <w:r w:rsidR="00C01F33" w:rsidRPr="004410A7">
        <w:t>Conclusion</w:t>
      </w:r>
    </w:p>
    <w:p w14:paraId="56997EDF" w14:textId="288D15A6" w:rsidR="004615B3" w:rsidRPr="004410A7" w:rsidRDefault="004615B3" w:rsidP="0081726D">
      <w:pPr>
        <w:rPr>
          <w:rFonts w:ascii="Arial" w:hAnsi="Arial" w:cs="Arial"/>
          <w:lang w:eastAsia="zh-CN"/>
        </w:rPr>
      </w:pPr>
      <w:r w:rsidRPr="004410A7">
        <w:rPr>
          <w:rFonts w:ascii="Arial" w:hAnsi="Arial" w:cs="Arial"/>
          <w:lang w:eastAsia="zh-CN"/>
        </w:rPr>
        <w:t xml:space="preserve">In this paper we have </w:t>
      </w:r>
      <w:r w:rsidR="00AF63A2">
        <w:rPr>
          <w:rFonts w:ascii="Arial" w:hAnsi="Arial" w:cs="Arial"/>
          <w:lang w:eastAsia="zh-CN"/>
        </w:rPr>
        <w:t>made</w:t>
      </w:r>
      <w:r w:rsidRPr="004410A7">
        <w:rPr>
          <w:rFonts w:ascii="Arial" w:hAnsi="Arial" w:cs="Arial"/>
          <w:lang w:eastAsia="zh-CN"/>
        </w:rPr>
        <w:t xml:space="preserve"> these observations:</w:t>
      </w:r>
    </w:p>
    <w:p w14:paraId="2354DA7B" w14:textId="36EC9E3E" w:rsidR="004615B3" w:rsidRPr="004410A7" w:rsidRDefault="00EC60CC" w:rsidP="00EC60CC">
      <w:pPr>
        <w:rPr>
          <w:rFonts w:ascii="Arial" w:hAnsi="Arial" w:cs="Arial"/>
          <w:lang w:eastAsia="zh-CN"/>
        </w:rPr>
      </w:pPr>
      <w:r w:rsidRPr="004410A7">
        <w:rPr>
          <w:rFonts w:ascii="Arial" w:hAnsi="Arial"/>
          <w:bCs/>
          <w:lang w:eastAsia="zh-CN"/>
        </w:rPr>
        <w:fldChar w:fldCharType="begin"/>
      </w:r>
      <w:r w:rsidRPr="004410A7">
        <w:rPr>
          <w:bCs/>
        </w:rPr>
        <w:instrText xml:space="preserve"> TOC \f O \n \h \z \t "Observation" \c </w:instrText>
      </w:r>
      <w:r w:rsidRPr="004410A7">
        <w:rPr>
          <w:rFonts w:ascii="Arial" w:hAnsi="Arial"/>
          <w:bCs/>
          <w:lang w:eastAsia="zh-CN"/>
        </w:rPr>
        <w:fldChar w:fldCharType="separate"/>
      </w:r>
      <w:r w:rsidR="00E27487">
        <w:rPr>
          <w:rFonts w:ascii="Arial" w:hAnsi="Arial"/>
          <w:b/>
          <w:noProof/>
          <w:lang w:val="en-US" w:eastAsia="zh-CN"/>
        </w:rPr>
        <w:t>No table of figures entries found.</w:t>
      </w:r>
      <w:r w:rsidRPr="004410A7">
        <w:rPr>
          <w:b/>
          <w:bCs/>
        </w:rPr>
        <w:fldChar w:fldCharType="end"/>
      </w:r>
    </w:p>
    <w:p w14:paraId="753E8F73" w14:textId="387630F9" w:rsidR="00B9173F" w:rsidRPr="004410A7" w:rsidRDefault="00B9173F" w:rsidP="0081726D">
      <w:pPr>
        <w:rPr>
          <w:rFonts w:ascii="Arial" w:hAnsi="Arial" w:cs="Arial"/>
          <w:lang w:eastAsia="zh-CN"/>
        </w:rPr>
      </w:pPr>
      <w:r w:rsidRPr="004410A7">
        <w:rPr>
          <w:rFonts w:ascii="Arial" w:hAnsi="Arial" w:cs="Arial"/>
          <w:lang w:eastAsia="zh-CN"/>
        </w:rPr>
        <w:t>We propose</w:t>
      </w:r>
      <w:r w:rsidR="00AF63A2">
        <w:rPr>
          <w:rFonts w:ascii="Arial" w:hAnsi="Arial" w:cs="Arial"/>
          <w:lang w:eastAsia="zh-CN"/>
        </w:rPr>
        <w:t xml:space="preserve">: </w:t>
      </w:r>
    </w:p>
    <w:p w14:paraId="6F85A833" w14:textId="77777777" w:rsidR="00E27487" w:rsidRDefault="00B9173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 w:rsidRPr="004410A7">
        <w:rPr>
          <w:bCs/>
        </w:rPr>
        <w:fldChar w:fldCharType="begin"/>
      </w:r>
      <w:r w:rsidRPr="004410A7">
        <w:rPr>
          <w:bCs/>
        </w:rPr>
        <w:instrText xml:space="preserve"> TOC \n \h \z \t "Proposal" \c </w:instrText>
      </w:r>
      <w:r w:rsidRPr="004410A7">
        <w:rPr>
          <w:bCs/>
        </w:rPr>
        <w:fldChar w:fldCharType="separate"/>
      </w:r>
      <w:hyperlink w:anchor="_Toc210382959" w:history="1">
        <w:r w:rsidR="00E27487" w:rsidRPr="00BD1E98">
          <w:rPr>
            <w:rStyle w:val="Hyperlink"/>
            <w:noProof/>
          </w:rPr>
          <w:t>Proposal 1</w:t>
        </w:r>
        <w:r w:rsidR="00E2748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E27487" w:rsidRPr="00BD1E98">
          <w:rPr>
            <w:rStyle w:val="Hyperlink"/>
            <w:noProof/>
          </w:rPr>
          <w:t>In 5.3.3.3x, modify “When receiving the CB-Msg3-EDT failure indication from lower layers, the RRC procedure is re-initiated” to “When receiving the CB-Msg3-EDT failure indication from lower layers, an RRC procedure may be initiated”</w:t>
        </w:r>
      </w:hyperlink>
    </w:p>
    <w:p w14:paraId="75929640" w14:textId="77777777" w:rsidR="00E27487" w:rsidRDefault="00E2748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10382960" w:history="1">
        <w:r w:rsidRPr="00BD1E98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BD1E98">
          <w:rPr>
            <w:rStyle w:val="Hyperlink"/>
            <w:noProof/>
          </w:rPr>
          <w:t xml:space="preserve">In </w:t>
        </w:r>
        <w:r w:rsidRPr="00BD1E98">
          <w:rPr>
            <w:rStyle w:val="Hyperlink"/>
            <w:rFonts w:cs="Arial"/>
            <w:noProof/>
          </w:rPr>
          <w:t xml:space="preserve">5.3.3.1b, modify “In NTN, a BL UE, UE in CE mode A or NB-IoT UE can initiate EDT using the CB-Msg3-EDT procedure when all of the following conditions are fulfilled:” to “In NTN connected to EPC, a BL UE, UE in CE mode A or NB-IoT UE can </w:t>
        </w:r>
        <w:r w:rsidRPr="00BD1E98">
          <w:rPr>
            <w:rStyle w:val="Hyperlink"/>
            <w:rFonts w:cs="Arial"/>
            <w:noProof/>
          </w:rPr>
          <w:lastRenderedPageBreak/>
          <w:t>initiate EDT using the CB-Msg3-EDT procedure when all of the following conditions are fulfilled:”</w:t>
        </w:r>
      </w:hyperlink>
    </w:p>
    <w:p w14:paraId="6A91581F" w14:textId="139AFA7B" w:rsidR="00BA4B05" w:rsidRPr="004410A7" w:rsidRDefault="00B9173F" w:rsidP="00BA4B05">
      <w:pPr>
        <w:rPr>
          <w:rFonts w:ascii="Arial" w:hAnsi="Arial" w:cs="Arial"/>
          <w:lang w:eastAsia="zh-CN"/>
        </w:rPr>
      </w:pPr>
      <w:r w:rsidRPr="004410A7">
        <w:fldChar w:fldCharType="end"/>
      </w:r>
    </w:p>
    <w:sectPr w:rsidR="00BA4B05" w:rsidRPr="004410A7" w:rsidSect="00DE1A16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2089D" w14:textId="77777777" w:rsidR="00132A11" w:rsidRDefault="00132A11">
      <w:r>
        <w:separator/>
      </w:r>
    </w:p>
  </w:endnote>
  <w:endnote w:type="continuationSeparator" w:id="0">
    <w:p w14:paraId="30CA9CD3" w14:textId="77777777" w:rsidR="00132A11" w:rsidRDefault="00132A11">
      <w:r>
        <w:continuationSeparator/>
      </w:r>
    </w:p>
  </w:endnote>
  <w:endnote w:type="continuationNotice" w:id="1">
    <w:p w14:paraId="5AB41A53" w14:textId="77777777" w:rsidR="00132A11" w:rsidRDefault="00132A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0367F" w14:textId="77777777" w:rsidR="00132A11" w:rsidRDefault="00132A11">
      <w:r>
        <w:separator/>
      </w:r>
    </w:p>
  </w:footnote>
  <w:footnote w:type="continuationSeparator" w:id="0">
    <w:p w14:paraId="3B04A465" w14:textId="77777777" w:rsidR="00132A11" w:rsidRDefault="00132A11">
      <w:r>
        <w:continuationSeparator/>
      </w:r>
    </w:p>
  </w:footnote>
  <w:footnote w:type="continuationNotice" w:id="1">
    <w:p w14:paraId="3CE23244" w14:textId="77777777" w:rsidR="00132A11" w:rsidRDefault="00132A1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EF7B5C"/>
    <w:multiLevelType w:val="hybridMultilevel"/>
    <w:tmpl w:val="36E8EE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E062F9"/>
    <w:multiLevelType w:val="hybridMultilevel"/>
    <w:tmpl w:val="C534D2B4"/>
    <w:lvl w:ilvl="0" w:tplc="F2E8752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7930E3"/>
    <w:multiLevelType w:val="hybridMultilevel"/>
    <w:tmpl w:val="28A24EA2"/>
    <w:lvl w:ilvl="0" w:tplc="4CBEA9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403148"/>
    <w:multiLevelType w:val="hybridMultilevel"/>
    <w:tmpl w:val="BCDA70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88F53C8"/>
    <w:multiLevelType w:val="hybridMultilevel"/>
    <w:tmpl w:val="CFDEF9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311DEE"/>
    <w:multiLevelType w:val="hybridMultilevel"/>
    <w:tmpl w:val="F964FC88"/>
    <w:lvl w:ilvl="0" w:tplc="60E22A6C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883373"/>
    <w:multiLevelType w:val="hybridMultilevel"/>
    <w:tmpl w:val="945401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445839"/>
    <w:multiLevelType w:val="hybridMultilevel"/>
    <w:tmpl w:val="07B87FF8"/>
    <w:lvl w:ilvl="0" w:tplc="5EF2EF6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5730E"/>
    <w:multiLevelType w:val="hybridMultilevel"/>
    <w:tmpl w:val="506CCC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73E07F0"/>
    <w:multiLevelType w:val="multilevel"/>
    <w:tmpl w:val="373E0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4E1B13"/>
    <w:multiLevelType w:val="hybridMultilevel"/>
    <w:tmpl w:val="A8AA013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95D531B"/>
    <w:multiLevelType w:val="hybridMultilevel"/>
    <w:tmpl w:val="313E8D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50546C"/>
    <w:multiLevelType w:val="hybridMultilevel"/>
    <w:tmpl w:val="10584FE4"/>
    <w:lvl w:ilvl="0" w:tplc="C4A210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7AF8D6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84B2F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ABD123F"/>
    <w:multiLevelType w:val="hybridMultilevel"/>
    <w:tmpl w:val="0AD01330"/>
    <w:lvl w:ilvl="0" w:tplc="B3067B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45958E5"/>
    <w:multiLevelType w:val="hybridMultilevel"/>
    <w:tmpl w:val="17B629AC"/>
    <w:lvl w:ilvl="0" w:tplc="0C8A6DF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79201147">
    <w:abstractNumId w:val="4"/>
  </w:num>
  <w:num w:numId="2" w16cid:durableId="1723211682">
    <w:abstractNumId w:val="29"/>
  </w:num>
  <w:num w:numId="3" w16cid:durableId="1956012674">
    <w:abstractNumId w:val="25"/>
  </w:num>
  <w:num w:numId="4" w16cid:durableId="1066104675">
    <w:abstractNumId w:val="26"/>
  </w:num>
  <w:num w:numId="5" w16cid:durableId="1954512378">
    <w:abstractNumId w:val="18"/>
  </w:num>
  <w:num w:numId="6" w16cid:durableId="2067529775">
    <w:abstractNumId w:val="28"/>
  </w:num>
  <w:num w:numId="7" w16cid:durableId="257178683">
    <w:abstractNumId w:val="35"/>
  </w:num>
  <w:num w:numId="8" w16cid:durableId="2035114868">
    <w:abstractNumId w:val="19"/>
  </w:num>
  <w:num w:numId="9" w16cid:durableId="1081096854">
    <w:abstractNumId w:val="17"/>
  </w:num>
  <w:num w:numId="10" w16cid:durableId="1847859975">
    <w:abstractNumId w:val="2"/>
  </w:num>
  <w:num w:numId="11" w16cid:durableId="1087262418">
    <w:abstractNumId w:val="1"/>
  </w:num>
  <w:num w:numId="12" w16cid:durableId="833229966">
    <w:abstractNumId w:val="0"/>
  </w:num>
  <w:num w:numId="13" w16cid:durableId="1783569884">
    <w:abstractNumId w:val="32"/>
  </w:num>
  <w:num w:numId="14" w16cid:durableId="689064062">
    <w:abstractNumId w:val="33"/>
  </w:num>
  <w:num w:numId="15" w16cid:durableId="1926645610">
    <w:abstractNumId w:val="27"/>
  </w:num>
  <w:num w:numId="16" w16cid:durableId="1415321484">
    <w:abstractNumId w:val="37"/>
  </w:num>
  <w:num w:numId="17" w16cid:durableId="1689985947">
    <w:abstractNumId w:val="11"/>
  </w:num>
  <w:num w:numId="18" w16cid:durableId="1753772466">
    <w:abstractNumId w:val="16"/>
  </w:num>
  <w:num w:numId="19" w16cid:durableId="1614168559">
    <w:abstractNumId w:val="8"/>
  </w:num>
  <w:num w:numId="20" w16cid:durableId="1346244751">
    <w:abstractNumId w:val="42"/>
  </w:num>
  <w:num w:numId="21" w16cid:durableId="2083404035">
    <w:abstractNumId w:val="21"/>
  </w:num>
  <w:num w:numId="22" w16cid:durableId="1794523150">
    <w:abstractNumId w:val="40"/>
  </w:num>
  <w:num w:numId="23" w16cid:durableId="1520393073">
    <w:abstractNumId w:val="10"/>
  </w:num>
  <w:num w:numId="24" w16cid:durableId="1086802725">
    <w:abstractNumId w:val="38"/>
  </w:num>
  <w:num w:numId="25" w16cid:durableId="422918238">
    <w:abstractNumId w:val="43"/>
  </w:num>
  <w:num w:numId="26" w16cid:durableId="1453524499">
    <w:abstractNumId w:val="39"/>
  </w:num>
  <w:num w:numId="27" w16cid:durableId="434711158">
    <w:abstractNumId w:val="41"/>
  </w:num>
  <w:num w:numId="28" w16cid:durableId="986713353">
    <w:abstractNumId w:val="13"/>
  </w:num>
  <w:num w:numId="29" w16cid:durableId="489948081">
    <w:abstractNumId w:val="15"/>
  </w:num>
  <w:num w:numId="30" w16cid:durableId="1708288429">
    <w:abstractNumId w:val="14"/>
  </w:num>
  <w:num w:numId="31" w16cid:durableId="95948302">
    <w:abstractNumId w:val="7"/>
  </w:num>
  <w:num w:numId="32" w16cid:durableId="1832914044">
    <w:abstractNumId w:val="3"/>
  </w:num>
  <w:num w:numId="33" w16cid:durableId="842551907">
    <w:abstractNumId w:val="5"/>
  </w:num>
  <w:num w:numId="34" w16cid:durableId="887108531">
    <w:abstractNumId w:val="22"/>
  </w:num>
  <w:num w:numId="35" w16cid:durableId="707140642">
    <w:abstractNumId w:val="30"/>
  </w:num>
  <w:num w:numId="36" w16cid:durableId="1445923014">
    <w:abstractNumId w:val="12"/>
  </w:num>
  <w:num w:numId="37" w16cid:durableId="976567303">
    <w:abstractNumId w:val="6"/>
  </w:num>
  <w:num w:numId="38" w16cid:durableId="1091049164">
    <w:abstractNumId w:val="20"/>
  </w:num>
  <w:num w:numId="39" w16cid:durableId="589512278">
    <w:abstractNumId w:val="9"/>
  </w:num>
  <w:num w:numId="40" w16cid:durableId="1767385321">
    <w:abstractNumId w:val="24"/>
  </w:num>
  <w:num w:numId="41" w16cid:durableId="68544246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05078376">
    <w:abstractNumId w:val="36"/>
  </w:num>
  <w:num w:numId="43" w16cid:durableId="1624389089">
    <w:abstractNumId w:val="23"/>
  </w:num>
  <w:num w:numId="44" w16cid:durableId="846481606">
    <w:abstractNumId w:val="34"/>
  </w:num>
  <w:num w:numId="45" w16cid:durableId="77021746">
    <w:abstractNumId w:val="3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-post131">
    <w15:presenceInfo w15:providerId="None" w15:userId="Huawei-post131"/>
  </w15:person>
  <w15:person w15:author="Huawei, HiSilicon">
    <w15:presenceInfo w15:providerId="None" w15:userId="Huawei, HiSilicon"/>
  </w15:person>
  <w15:person w15:author="Nokia">
    <w15:presenceInfo w15:providerId="None" w15:userId="Nokia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393"/>
    <w:rsid w:val="000000A3"/>
    <w:rsid w:val="000006E1"/>
    <w:rsid w:val="0000085A"/>
    <w:rsid w:val="000008FB"/>
    <w:rsid w:val="0000166A"/>
    <w:rsid w:val="000025E1"/>
    <w:rsid w:val="00002A37"/>
    <w:rsid w:val="00002E88"/>
    <w:rsid w:val="000042F5"/>
    <w:rsid w:val="0000521A"/>
    <w:rsid w:val="0000564C"/>
    <w:rsid w:val="00006446"/>
    <w:rsid w:val="00006896"/>
    <w:rsid w:val="00007674"/>
    <w:rsid w:val="00007CDC"/>
    <w:rsid w:val="000100CE"/>
    <w:rsid w:val="00011574"/>
    <w:rsid w:val="00011B28"/>
    <w:rsid w:val="000147EC"/>
    <w:rsid w:val="00015D15"/>
    <w:rsid w:val="00017506"/>
    <w:rsid w:val="00017FD3"/>
    <w:rsid w:val="000227B8"/>
    <w:rsid w:val="00024595"/>
    <w:rsid w:val="00024706"/>
    <w:rsid w:val="0002494B"/>
    <w:rsid w:val="0002564D"/>
    <w:rsid w:val="00025ECA"/>
    <w:rsid w:val="00027293"/>
    <w:rsid w:val="000314A7"/>
    <w:rsid w:val="000317A1"/>
    <w:rsid w:val="0003224E"/>
    <w:rsid w:val="000325B8"/>
    <w:rsid w:val="00032A9B"/>
    <w:rsid w:val="00033B94"/>
    <w:rsid w:val="000340A9"/>
    <w:rsid w:val="000340DA"/>
    <w:rsid w:val="00034C15"/>
    <w:rsid w:val="00034FE6"/>
    <w:rsid w:val="00035B84"/>
    <w:rsid w:val="00036123"/>
    <w:rsid w:val="00036586"/>
    <w:rsid w:val="00036BA1"/>
    <w:rsid w:val="0003724A"/>
    <w:rsid w:val="00040994"/>
    <w:rsid w:val="0004101B"/>
    <w:rsid w:val="000422E2"/>
    <w:rsid w:val="000429BA"/>
    <w:rsid w:val="00042DCC"/>
    <w:rsid w:val="00042F22"/>
    <w:rsid w:val="000444EF"/>
    <w:rsid w:val="0004502A"/>
    <w:rsid w:val="000468DF"/>
    <w:rsid w:val="00046A6D"/>
    <w:rsid w:val="00047772"/>
    <w:rsid w:val="000507EE"/>
    <w:rsid w:val="00050DFC"/>
    <w:rsid w:val="00051413"/>
    <w:rsid w:val="0005183C"/>
    <w:rsid w:val="0005211C"/>
    <w:rsid w:val="00052A07"/>
    <w:rsid w:val="00052EA2"/>
    <w:rsid w:val="000534E3"/>
    <w:rsid w:val="000537FA"/>
    <w:rsid w:val="00054620"/>
    <w:rsid w:val="00054912"/>
    <w:rsid w:val="000552AD"/>
    <w:rsid w:val="0005606A"/>
    <w:rsid w:val="00056136"/>
    <w:rsid w:val="00056FF8"/>
    <w:rsid w:val="00057117"/>
    <w:rsid w:val="00057311"/>
    <w:rsid w:val="000578EE"/>
    <w:rsid w:val="00060EC9"/>
    <w:rsid w:val="000616E7"/>
    <w:rsid w:val="00061AD6"/>
    <w:rsid w:val="00062480"/>
    <w:rsid w:val="00063459"/>
    <w:rsid w:val="0006424F"/>
    <w:rsid w:val="0006487E"/>
    <w:rsid w:val="000650AC"/>
    <w:rsid w:val="00065E1A"/>
    <w:rsid w:val="000717A1"/>
    <w:rsid w:val="00071DBA"/>
    <w:rsid w:val="0007236E"/>
    <w:rsid w:val="00073558"/>
    <w:rsid w:val="00073A5C"/>
    <w:rsid w:val="000741A5"/>
    <w:rsid w:val="000741DA"/>
    <w:rsid w:val="00074BC8"/>
    <w:rsid w:val="00075EED"/>
    <w:rsid w:val="00076ADF"/>
    <w:rsid w:val="00077E5F"/>
    <w:rsid w:val="0008036A"/>
    <w:rsid w:val="000817B7"/>
    <w:rsid w:val="00081AE6"/>
    <w:rsid w:val="00082FDB"/>
    <w:rsid w:val="000855EB"/>
    <w:rsid w:val="00085B52"/>
    <w:rsid w:val="00086315"/>
    <w:rsid w:val="000866F2"/>
    <w:rsid w:val="0009009F"/>
    <w:rsid w:val="000909DD"/>
    <w:rsid w:val="000914E4"/>
    <w:rsid w:val="00091557"/>
    <w:rsid w:val="00091C36"/>
    <w:rsid w:val="00091DFE"/>
    <w:rsid w:val="0009246C"/>
    <w:rsid w:val="000924C1"/>
    <w:rsid w:val="000924F0"/>
    <w:rsid w:val="00093474"/>
    <w:rsid w:val="00094EC2"/>
    <w:rsid w:val="0009510F"/>
    <w:rsid w:val="000955E0"/>
    <w:rsid w:val="00096397"/>
    <w:rsid w:val="000965D8"/>
    <w:rsid w:val="000968CF"/>
    <w:rsid w:val="00096CB0"/>
    <w:rsid w:val="000A0464"/>
    <w:rsid w:val="000A1B7B"/>
    <w:rsid w:val="000A245E"/>
    <w:rsid w:val="000A24C1"/>
    <w:rsid w:val="000A2C6A"/>
    <w:rsid w:val="000A56F2"/>
    <w:rsid w:val="000A6B91"/>
    <w:rsid w:val="000B1E0C"/>
    <w:rsid w:val="000B2719"/>
    <w:rsid w:val="000B3673"/>
    <w:rsid w:val="000B3A8F"/>
    <w:rsid w:val="000B3F58"/>
    <w:rsid w:val="000B4AB9"/>
    <w:rsid w:val="000B4EA2"/>
    <w:rsid w:val="000B58C3"/>
    <w:rsid w:val="000B5915"/>
    <w:rsid w:val="000B5F8D"/>
    <w:rsid w:val="000B61E9"/>
    <w:rsid w:val="000B6D9D"/>
    <w:rsid w:val="000B7B93"/>
    <w:rsid w:val="000C165A"/>
    <w:rsid w:val="000C1C7F"/>
    <w:rsid w:val="000C1D1D"/>
    <w:rsid w:val="000C2962"/>
    <w:rsid w:val="000C2E19"/>
    <w:rsid w:val="000C5F90"/>
    <w:rsid w:val="000C6476"/>
    <w:rsid w:val="000C70E7"/>
    <w:rsid w:val="000D0D07"/>
    <w:rsid w:val="000D1B99"/>
    <w:rsid w:val="000D1C91"/>
    <w:rsid w:val="000D1FFC"/>
    <w:rsid w:val="000D250A"/>
    <w:rsid w:val="000D4797"/>
    <w:rsid w:val="000D4FD0"/>
    <w:rsid w:val="000D54F7"/>
    <w:rsid w:val="000D553F"/>
    <w:rsid w:val="000D60D1"/>
    <w:rsid w:val="000D7FAA"/>
    <w:rsid w:val="000E03ED"/>
    <w:rsid w:val="000E0527"/>
    <w:rsid w:val="000E0D6B"/>
    <w:rsid w:val="000E11D3"/>
    <w:rsid w:val="000E1E92"/>
    <w:rsid w:val="000E29BF"/>
    <w:rsid w:val="000E2E29"/>
    <w:rsid w:val="000E386B"/>
    <w:rsid w:val="000E5195"/>
    <w:rsid w:val="000E5340"/>
    <w:rsid w:val="000E5BB6"/>
    <w:rsid w:val="000E6A04"/>
    <w:rsid w:val="000E6AD0"/>
    <w:rsid w:val="000E7486"/>
    <w:rsid w:val="000F06D6"/>
    <w:rsid w:val="000F0CD1"/>
    <w:rsid w:val="000F0EB1"/>
    <w:rsid w:val="000F1106"/>
    <w:rsid w:val="000F11B8"/>
    <w:rsid w:val="000F35D3"/>
    <w:rsid w:val="000F3987"/>
    <w:rsid w:val="000F3BE9"/>
    <w:rsid w:val="000F3F6C"/>
    <w:rsid w:val="000F41AC"/>
    <w:rsid w:val="000F4643"/>
    <w:rsid w:val="000F64F2"/>
    <w:rsid w:val="000F6DF3"/>
    <w:rsid w:val="000F787A"/>
    <w:rsid w:val="001005FF"/>
    <w:rsid w:val="0010179B"/>
    <w:rsid w:val="00101A9D"/>
    <w:rsid w:val="00102394"/>
    <w:rsid w:val="00104950"/>
    <w:rsid w:val="00105219"/>
    <w:rsid w:val="001059D1"/>
    <w:rsid w:val="001062FB"/>
    <w:rsid w:val="001063E6"/>
    <w:rsid w:val="001064B0"/>
    <w:rsid w:val="00106941"/>
    <w:rsid w:val="00111FBB"/>
    <w:rsid w:val="00113CF4"/>
    <w:rsid w:val="00114170"/>
    <w:rsid w:val="001145AB"/>
    <w:rsid w:val="00114722"/>
    <w:rsid w:val="00114CE5"/>
    <w:rsid w:val="00114E03"/>
    <w:rsid w:val="001153EA"/>
    <w:rsid w:val="00115643"/>
    <w:rsid w:val="00116765"/>
    <w:rsid w:val="00117B84"/>
    <w:rsid w:val="001219F5"/>
    <w:rsid w:val="00121A20"/>
    <w:rsid w:val="00122578"/>
    <w:rsid w:val="0012257C"/>
    <w:rsid w:val="0012353D"/>
    <w:rsid w:val="001236F5"/>
    <w:rsid w:val="0012377F"/>
    <w:rsid w:val="00124314"/>
    <w:rsid w:val="0012537B"/>
    <w:rsid w:val="00125BB0"/>
    <w:rsid w:val="00126B4A"/>
    <w:rsid w:val="0012750F"/>
    <w:rsid w:val="00130AC7"/>
    <w:rsid w:val="00130DF1"/>
    <w:rsid w:val="001314CC"/>
    <w:rsid w:val="00131BBE"/>
    <w:rsid w:val="00132576"/>
    <w:rsid w:val="00132A11"/>
    <w:rsid w:val="00132D8E"/>
    <w:rsid w:val="00132DDB"/>
    <w:rsid w:val="00132FD0"/>
    <w:rsid w:val="00133B07"/>
    <w:rsid w:val="001344C0"/>
    <w:rsid w:val="001346FA"/>
    <w:rsid w:val="0013477C"/>
    <w:rsid w:val="00134D00"/>
    <w:rsid w:val="00135252"/>
    <w:rsid w:val="00136D13"/>
    <w:rsid w:val="00137AB5"/>
    <w:rsid w:val="00137F0B"/>
    <w:rsid w:val="0014105F"/>
    <w:rsid w:val="00141092"/>
    <w:rsid w:val="00141574"/>
    <w:rsid w:val="00142EC6"/>
    <w:rsid w:val="0014373E"/>
    <w:rsid w:val="00144595"/>
    <w:rsid w:val="00144E9B"/>
    <w:rsid w:val="001458E1"/>
    <w:rsid w:val="00146DB1"/>
    <w:rsid w:val="00147C9E"/>
    <w:rsid w:val="00150705"/>
    <w:rsid w:val="001509DB"/>
    <w:rsid w:val="00150D99"/>
    <w:rsid w:val="00151E23"/>
    <w:rsid w:val="001526E0"/>
    <w:rsid w:val="00152CBE"/>
    <w:rsid w:val="00153341"/>
    <w:rsid w:val="001541C1"/>
    <w:rsid w:val="001547B5"/>
    <w:rsid w:val="00154F2B"/>
    <w:rsid w:val="001551B5"/>
    <w:rsid w:val="001557A5"/>
    <w:rsid w:val="00155A7A"/>
    <w:rsid w:val="001561EB"/>
    <w:rsid w:val="00156792"/>
    <w:rsid w:val="00156B38"/>
    <w:rsid w:val="001577E9"/>
    <w:rsid w:val="00160400"/>
    <w:rsid w:val="001614AA"/>
    <w:rsid w:val="00161FE2"/>
    <w:rsid w:val="00163503"/>
    <w:rsid w:val="001635CF"/>
    <w:rsid w:val="0016597E"/>
    <w:rsid w:val="001659C1"/>
    <w:rsid w:val="00165B48"/>
    <w:rsid w:val="00170441"/>
    <w:rsid w:val="001707DE"/>
    <w:rsid w:val="00171B7D"/>
    <w:rsid w:val="00171E8C"/>
    <w:rsid w:val="00173250"/>
    <w:rsid w:val="00173A8E"/>
    <w:rsid w:val="00174D24"/>
    <w:rsid w:val="0017502C"/>
    <w:rsid w:val="00176057"/>
    <w:rsid w:val="00176F26"/>
    <w:rsid w:val="00180485"/>
    <w:rsid w:val="00180DA1"/>
    <w:rsid w:val="0018143F"/>
    <w:rsid w:val="00181FF8"/>
    <w:rsid w:val="00183BCD"/>
    <w:rsid w:val="0018479B"/>
    <w:rsid w:val="0018551B"/>
    <w:rsid w:val="0018713A"/>
    <w:rsid w:val="001874FE"/>
    <w:rsid w:val="00187C31"/>
    <w:rsid w:val="00190330"/>
    <w:rsid w:val="00190890"/>
    <w:rsid w:val="00190AC1"/>
    <w:rsid w:val="00190DDA"/>
    <w:rsid w:val="00190EB9"/>
    <w:rsid w:val="00191543"/>
    <w:rsid w:val="00191E45"/>
    <w:rsid w:val="0019341A"/>
    <w:rsid w:val="00193A12"/>
    <w:rsid w:val="001949EE"/>
    <w:rsid w:val="00195320"/>
    <w:rsid w:val="00196804"/>
    <w:rsid w:val="00197DF9"/>
    <w:rsid w:val="001A0B85"/>
    <w:rsid w:val="001A0D49"/>
    <w:rsid w:val="001A106B"/>
    <w:rsid w:val="001A1987"/>
    <w:rsid w:val="001A214F"/>
    <w:rsid w:val="001A24A3"/>
    <w:rsid w:val="001A2564"/>
    <w:rsid w:val="001A3EBF"/>
    <w:rsid w:val="001A6042"/>
    <w:rsid w:val="001A6173"/>
    <w:rsid w:val="001A6BB6"/>
    <w:rsid w:val="001A6CBA"/>
    <w:rsid w:val="001A7C01"/>
    <w:rsid w:val="001B03E1"/>
    <w:rsid w:val="001B05CB"/>
    <w:rsid w:val="001B0D97"/>
    <w:rsid w:val="001B4FBB"/>
    <w:rsid w:val="001B5A5D"/>
    <w:rsid w:val="001B5AB4"/>
    <w:rsid w:val="001C015B"/>
    <w:rsid w:val="001C01FC"/>
    <w:rsid w:val="001C0821"/>
    <w:rsid w:val="001C1873"/>
    <w:rsid w:val="001C1CE5"/>
    <w:rsid w:val="001C207C"/>
    <w:rsid w:val="001C2C2B"/>
    <w:rsid w:val="001C3D2A"/>
    <w:rsid w:val="001C53D6"/>
    <w:rsid w:val="001C5775"/>
    <w:rsid w:val="001C59FD"/>
    <w:rsid w:val="001C5B67"/>
    <w:rsid w:val="001C5F4C"/>
    <w:rsid w:val="001D1604"/>
    <w:rsid w:val="001D1BB1"/>
    <w:rsid w:val="001D2C41"/>
    <w:rsid w:val="001D3C89"/>
    <w:rsid w:val="001D415F"/>
    <w:rsid w:val="001D51BA"/>
    <w:rsid w:val="001D53BA"/>
    <w:rsid w:val="001D53E7"/>
    <w:rsid w:val="001D6342"/>
    <w:rsid w:val="001D6D53"/>
    <w:rsid w:val="001D7C43"/>
    <w:rsid w:val="001E07CE"/>
    <w:rsid w:val="001E12FE"/>
    <w:rsid w:val="001E58E2"/>
    <w:rsid w:val="001E5C0B"/>
    <w:rsid w:val="001E7AED"/>
    <w:rsid w:val="001F00B1"/>
    <w:rsid w:val="001F2525"/>
    <w:rsid w:val="001F2D7B"/>
    <w:rsid w:val="001F3916"/>
    <w:rsid w:val="001F3E1E"/>
    <w:rsid w:val="001F54C5"/>
    <w:rsid w:val="001F659E"/>
    <w:rsid w:val="001F662C"/>
    <w:rsid w:val="001F7074"/>
    <w:rsid w:val="00200490"/>
    <w:rsid w:val="00201C80"/>
    <w:rsid w:val="00201F3A"/>
    <w:rsid w:val="00203F96"/>
    <w:rsid w:val="00205036"/>
    <w:rsid w:val="002060E7"/>
    <w:rsid w:val="00206108"/>
    <w:rsid w:val="002069B2"/>
    <w:rsid w:val="00207E74"/>
    <w:rsid w:val="00207FA3"/>
    <w:rsid w:val="002101C4"/>
    <w:rsid w:val="00211205"/>
    <w:rsid w:val="002138C4"/>
    <w:rsid w:val="00214DA8"/>
    <w:rsid w:val="00214DC3"/>
    <w:rsid w:val="00215423"/>
    <w:rsid w:val="002158FA"/>
    <w:rsid w:val="00220600"/>
    <w:rsid w:val="0022067F"/>
    <w:rsid w:val="002219BA"/>
    <w:rsid w:val="00221CE7"/>
    <w:rsid w:val="002224DB"/>
    <w:rsid w:val="00222F29"/>
    <w:rsid w:val="0022372C"/>
    <w:rsid w:val="00223FCB"/>
    <w:rsid w:val="00224141"/>
    <w:rsid w:val="00225155"/>
    <w:rsid w:val="0022523E"/>
    <w:rsid w:val="002252C3"/>
    <w:rsid w:val="00225C54"/>
    <w:rsid w:val="002266F9"/>
    <w:rsid w:val="00226D6B"/>
    <w:rsid w:val="002270E9"/>
    <w:rsid w:val="00230765"/>
    <w:rsid w:val="00230D18"/>
    <w:rsid w:val="002319E4"/>
    <w:rsid w:val="00232001"/>
    <w:rsid w:val="00232104"/>
    <w:rsid w:val="00232650"/>
    <w:rsid w:val="0023299B"/>
    <w:rsid w:val="00232B6B"/>
    <w:rsid w:val="00232D37"/>
    <w:rsid w:val="0023379C"/>
    <w:rsid w:val="00233F18"/>
    <w:rsid w:val="00234D1C"/>
    <w:rsid w:val="00235632"/>
    <w:rsid w:val="00235872"/>
    <w:rsid w:val="00236CAC"/>
    <w:rsid w:val="00236EF0"/>
    <w:rsid w:val="00236FC0"/>
    <w:rsid w:val="002374B2"/>
    <w:rsid w:val="002375C4"/>
    <w:rsid w:val="00237A20"/>
    <w:rsid w:val="002400F8"/>
    <w:rsid w:val="002401B6"/>
    <w:rsid w:val="00241559"/>
    <w:rsid w:val="00241C8E"/>
    <w:rsid w:val="00241DDD"/>
    <w:rsid w:val="002435B3"/>
    <w:rsid w:val="00243622"/>
    <w:rsid w:val="00243CB5"/>
    <w:rsid w:val="00245775"/>
    <w:rsid w:val="002458EB"/>
    <w:rsid w:val="00246A66"/>
    <w:rsid w:val="002500C8"/>
    <w:rsid w:val="0025111E"/>
    <w:rsid w:val="0025473A"/>
    <w:rsid w:val="002555F3"/>
    <w:rsid w:val="00257543"/>
    <w:rsid w:val="002601EB"/>
    <w:rsid w:val="002617E7"/>
    <w:rsid w:val="00264228"/>
    <w:rsid w:val="00264334"/>
    <w:rsid w:val="0026473E"/>
    <w:rsid w:val="00264AA1"/>
    <w:rsid w:val="00264D4A"/>
    <w:rsid w:val="002656EC"/>
    <w:rsid w:val="002657F5"/>
    <w:rsid w:val="00266214"/>
    <w:rsid w:val="002662DD"/>
    <w:rsid w:val="002671BF"/>
    <w:rsid w:val="002675DE"/>
    <w:rsid w:val="00267C83"/>
    <w:rsid w:val="00267DDA"/>
    <w:rsid w:val="00270E42"/>
    <w:rsid w:val="0027144F"/>
    <w:rsid w:val="00271813"/>
    <w:rsid w:val="00271D67"/>
    <w:rsid w:val="00271E7F"/>
    <w:rsid w:val="00271F21"/>
    <w:rsid w:val="00271F3A"/>
    <w:rsid w:val="00273278"/>
    <w:rsid w:val="002737F4"/>
    <w:rsid w:val="002747BC"/>
    <w:rsid w:val="00275AB8"/>
    <w:rsid w:val="002763E2"/>
    <w:rsid w:val="002805F5"/>
    <w:rsid w:val="00280751"/>
    <w:rsid w:val="00280A8B"/>
    <w:rsid w:val="0028280A"/>
    <w:rsid w:val="00282A1E"/>
    <w:rsid w:val="00283A0F"/>
    <w:rsid w:val="00284214"/>
    <w:rsid w:val="00284D6F"/>
    <w:rsid w:val="00284DE7"/>
    <w:rsid w:val="00284F67"/>
    <w:rsid w:val="00285966"/>
    <w:rsid w:val="00285C74"/>
    <w:rsid w:val="00286ACD"/>
    <w:rsid w:val="00286FF6"/>
    <w:rsid w:val="00287838"/>
    <w:rsid w:val="002907B5"/>
    <w:rsid w:val="00290ABE"/>
    <w:rsid w:val="00291012"/>
    <w:rsid w:val="00292343"/>
    <w:rsid w:val="00292857"/>
    <w:rsid w:val="00292EB7"/>
    <w:rsid w:val="00293299"/>
    <w:rsid w:val="0029368C"/>
    <w:rsid w:val="00293F40"/>
    <w:rsid w:val="00294820"/>
    <w:rsid w:val="00295BCC"/>
    <w:rsid w:val="00295CDB"/>
    <w:rsid w:val="00295F9F"/>
    <w:rsid w:val="00296227"/>
    <w:rsid w:val="00296F44"/>
    <w:rsid w:val="0029777D"/>
    <w:rsid w:val="00297C16"/>
    <w:rsid w:val="002A055E"/>
    <w:rsid w:val="002A1417"/>
    <w:rsid w:val="002A1D4E"/>
    <w:rsid w:val="002A2869"/>
    <w:rsid w:val="002A2FDF"/>
    <w:rsid w:val="002A34D1"/>
    <w:rsid w:val="002A49A0"/>
    <w:rsid w:val="002A6894"/>
    <w:rsid w:val="002A7DCE"/>
    <w:rsid w:val="002B2423"/>
    <w:rsid w:val="002B24D6"/>
    <w:rsid w:val="002B2F9E"/>
    <w:rsid w:val="002B4AFC"/>
    <w:rsid w:val="002B548A"/>
    <w:rsid w:val="002B6C62"/>
    <w:rsid w:val="002B72B5"/>
    <w:rsid w:val="002C092B"/>
    <w:rsid w:val="002C20E6"/>
    <w:rsid w:val="002C2186"/>
    <w:rsid w:val="002C41E6"/>
    <w:rsid w:val="002C45A6"/>
    <w:rsid w:val="002C484D"/>
    <w:rsid w:val="002C5ABB"/>
    <w:rsid w:val="002C6A66"/>
    <w:rsid w:val="002D06DA"/>
    <w:rsid w:val="002D071A"/>
    <w:rsid w:val="002D2E1A"/>
    <w:rsid w:val="002D34B2"/>
    <w:rsid w:val="002D3B5B"/>
    <w:rsid w:val="002D3FFD"/>
    <w:rsid w:val="002D435A"/>
    <w:rsid w:val="002D48B0"/>
    <w:rsid w:val="002D5B37"/>
    <w:rsid w:val="002D6C0D"/>
    <w:rsid w:val="002D7637"/>
    <w:rsid w:val="002E125A"/>
    <w:rsid w:val="002E17F2"/>
    <w:rsid w:val="002E195C"/>
    <w:rsid w:val="002E2D9D"/>
    <w:rsid w:val="002E35B3"/>
    <w:rsid w:val="002E37BB"/>
    <w:rsid w:val="002E3BCF"/>
    <w:rsid w:val="002E4AE0"/>
    <w:rsid w:val="002E4B1F"/>
    <w:rsid w:val="002E5F08"/>
    <w:rsid w:val="002E6445"/>
    <w:rsid w:val="002E76D3"/>
    <w:rsid w:val="002E7CAE"/>
    <w:rsid w:val="002F2771"/>
    <w:rsid w:val="002F3121"/>
    <w:rsid w:val="002F37A9"/>
    <w:rsid w:val="002F49E4"/>
    <w:rsid w:val="002F5D5F"/>
    <w:rsid w:val="002F6AD4"/>
    <w:rsid w:val="002F6EF2"/>
    <w:rsid w:val="00300C97"/>
    <w:rsid w:val="003018A6"/>
    <w:rsid w:val="00301CE6"/>
    <w:rsid w:val="0030256B"/>
    <w:rsid w:val="00303227"/>
    <w:rsid w:val="003032B5"/>
    <w:rsid w:val="00304FF7"/>
    <w:rsid w:val="0030501F"/>
    <w:rsid w:val="0030558A"/>
    <w:rsid w:val="00306171"/>
    <w:rsid w:val="00306182"/>
    <w:rsid w:val="003068A2"/>
    <w:rsid w:val="003076F8"/>
    <w:rsid w:val="00307BA1"/>
    <w:rsid w:val="00311702"/>
    <w:rsid w:val="00311E82"/>
    <w:rsid w:val="00312178"/>
    <w:rsid w:val="00313D67"/>
    <w:rsid w:val="00313FD6"/>
    <w:rsid w:val="00314194"/>
    <w:rsid w:val="003143BD"/>
    <w:rsid w:val="00314F32"/>
    <w:rsid w:val="00315363"/>
    <w:rsid w:val="003203ED"/>
    <w:rsid w:val="00322608"/>
    <w:rsid w:val="00322C9F"/>
    <w:rsid w:val="00324D23"/>
    <w:rsid w:val="00325059"/>
    <w:rsid w:val="00325B5E"/>
    <w:rsid w:val="00326106"/>
    <w:rsid w:val="00331751"/>
    <w:rsid w:val="00333AAB"/>
    <w:rsid w:val="00333C9A"/>
    <w:rsid w:val="00334579"/>
    <w:rsid w:val="00335858"/>
    <w:rsid w:val="00336350"/>
    <w:rsid w:val="00336A1F"/>
    <w:rsid w:val="00336BDA"/>
    <w:rsid w:val="00341E51"/>
    <w:rsid w:val="00342BD7"/>
    <w:rsid w:val="00342E05"/>
    <w:rsid w:val="00344ED5"/>
    <w:rsid w:val="003469B7"/>
    <w:rsid w:val="00346AE7"/>
    <w:rsid w:val="00346DB5"/>
    <w:rsid w:val="003470B1"/>
    <w:rsid w:val="003477B1"/>
    <w:rsid w:val="003521A1"/>
    <w:rsid w:val="00352795"/>
    <w:rsid w:val="00352A07"/>
    <w:rsid w:val="00352ED4"/>
    <w:rsid w:val="00356BE2"/>
    <w:rsid w:val="00357380"/>
    <w:rsid w:val="003602D9"/>
    <w:rsid w:val="003604CE"/>
    <w:rsid w:val="00360A03"/>
    <w:rsid w:val="0036211F"/>
    <w:rsid w:val="003637A8"/>
    <w:rsid w:val="003646B2"/>
    <w:rsid w:val="00365C9D"/>
    <w:rsid w:val="003669CF"/>
    <w:rsid w:val="00367C42"/>
    <w:rsid w:val="00367C62"/>
    <w:rsid w:val="00367DF1"/>
    <w:rsid w:val="003708BF"/>
    <w:rsid w:val="00370E47"/>
    <w:rsid w:val="003731F1"/>
    <w:rsid w:val="00373A74"/>
    <w:rsid w:val="003742AC"/>
    <w:rsid w:val="00374545"/>
    <w:rsid w:val="003745A5"/>
    <w:rsid w:val="00375D61"/>
    <w:rsid w:val="003762F8"/>
    <w:rsid w:val="00376470"/>
    <w:rsid w:val="00377CE1"/>
    <w:rsid w:val="0038026C"/>
    <w:rsid w:val="0038095E"/>
    <w:rsid w:val="003831E3"/>
    <w:rsid w:val="003833FE"/>
    <w:rsid w:val="00383747"/>
    <w:rsid w:val="00383802"/>
    <w:rsid w:val="00383CA7"/>
    <w:rsid w:val="00384613"/>
    <w:rsid w:val="00385199"/>
    <w:rsid w:val="0038555F"/>
    <w:rsid w:val="00385A33"/>
    <w:rsid w:val="00385BF0"/>
    <w:rsid w:val="00385DF0"/>
    <w:rsid w:val="0038613F"/>
    <w:rsid w:val="003861F5"/>
    <w:rsid w:val="00386513"/>
    <w:rsid w:val="00387619"/>
    <w:rsid w:val="00393066"/>
    <w:rsid w:val="00393283"/>
    <w:rsid w:val="0039371A"/>
    <w:rsid w:val="003939FF"/>
    <w:rsid w:val="00394588"/>
    <w:rsid w:val="00394958"/>
    <w:rsid w:val="003A0B95"/>
    <w:rsid w:val="003A2138"/>
    <w:rsid w:val="003A2223"/>
    <w:rsid w:val="003A2965"/>
    <w:rsid w:val="003A2A0F"/>
    <w:rsid w:val="003A45A1"/>
    <w:rsid w:val="003A4E64"/>
    <w:rsid w:val="003A5B0A"/>
    <w:rsid w:val="003A6B5B"/>
    <w:rsid w:val="003A6BAC"/>
    <w:rsid w:val="003A6C6D"/>
    <w:rsid w:val="003A6CD1"/>
    <w:rsid w:val="003A70A4"/>
    <w:rsid w:val="003A73EF"/>
    <w:rsid w:val="003A7EF3"/>
    <w:rsid w:val="003B159C"/>
    <w:rsid w:val="003B1A3A"/>
    <w:rsid w:val="003B2701"/>
    <w:rsid w:val="003B299F"/>
    <w:rsid w:val="003B2F2A"/>
    <w:rsid w:val="003B369F"/>
    <w:rsid w:val="003B36A3"/>
    <w:rsid w:val="003B6488"/>
    <w:rsid w:val="003B64BB"/>
    <w:rsid w:val="003B7046"/>
    <w:rsid w:val="003B7160"/>
    <w:rsid w:val="003B724B"/>
    <w:rsid w:val="003B7B09"/>
    <w:rsid w:val="003B7FE5"/>
    <w:rsid w:val="003C06BB"/>
    <w:rsid w:val="003C11C8"/>
    <w:rsid w:val="003C1308"/>
    <w:rsid w:val="003C1669"/>
    <w:rsid w:val="003C1912"/>
    <w:rsid w:val="003C2702"/>
    <w:rsid w:val="003C2A75"/>
    <w:rsid w:val="003C310B"/>
    <w:rsid w:val="003C4281"/>
    <w:rsid w:val="003C52DF"/>
    <w:rsid w:val="003C5CB0"/>
    <w:rsid w:val="003C7433"/>
    <w:rsid w:val="003C7806"/>
    <w:rsid w:val="003D06F3"/>
    <w:rsid w:val="003D0C21"/>
    <w:rsid w:val="003D109F"/>
    <w:rsid w:val="003D242A"/>
    <w:rsid w:val="003D2478"/>
    <w:rsid w:val="003D29D0"/>
    <w:rsid w:val="003D35AA"/>
    <w:rsid w:val="003D3C45"/>
    <w:rsid w:val="003D4771"/>
    <w:rsid w:val="003D4EDB"/>
    <w:rsid w:val="003D55E5"/>
    <w:rsid w:val="003D5B1F"/>
    <w:rsid w:val="003D66C7"/>
    <w:rsid w:val="003D6B61"/>
    <w:rsid w:val="003E034C"/>
    <w:rsid w:val="003E0AD5"/>
    <w:rsid w:val="003E15FA"/>
    <w:rsid w:val="003E2A21"/>
    <w:rsid w:val="003E3962"/>
    <w:rsid w:val="003E543F"/>
    <w:rsid w:val="003E55E4"/>
    <w:rsid w:val="003E5B09"/>
    <w:rsid w:val="003E5BE2"/>
    <w:rsid w:val="003E6BE0"/>
    <w:rsid w:val="003E6F47"/>
    <w:rsid w:val="003E7261"/>
    <w:rsid w:val="003E74E3"/>
    <w:rsid w:val="003E7D4E"/>
    <w:rsid w:val="003F02AA"/>
    <w:rsid w:val="003F05C7"/>
    <w:rsid w:val="003F2027"/>
    <w:rsid w:val="003F23F6"/>
    <w:rsid w:val="003F253C"/>
    <w:rsid w:val="003F2629"/>
    <w:rsid w:val="003F2CD4"/>
    <w:rsid w:val="003F53ED"/>
    <w:rsid w:val="003F64A1"/>
    <w:rsid w:val="003F6BBE"/>
    <w:rsid w:val="003F6DC4"/>
    <w:rsid w:val="003F750E"/>
    <w:rsid w:val="003F7E83"/>
    <w:rsid w:val="004000E2"/>
    <w:rsid w:val="004000E8"/>
    <w:rsid w:val="00402E2B"/>
    <w:rsid w:val="004038B5"/>
    <w:rsid w:val="00403FF5"/>
    <w:rsid w:val="0040512B"/>
    <w:rsid w:val="00405CA5"/>
    <w:rsid w:val="00406534"/>
    <w:rsid w:val="00407AC1"/>
    <w:rsid w:val="00407CD3"/>
    <w:rsid w:val="00410134"/>
    <w:rsid w:val="004101F3"/>
    <w:rsid w:val="00410B72"/>
    <w:rsid w:val="00410F18"/>
    <w:rsid w:val="0041113B"/>
    <w:rsid w:val="0041138F"/>
    <w:rsid w:val="0041243A"/>
    <w:rsid w:val="0041263E"/>
    <w:rsid w:val="00413AAC"/>
    <w:rsid w:val="00413E92"/>
    <w:rsid w:val="00414353"/>
    <w:rsid w:val="00414D48"/>
    <w:rsid w:val="00415985"/>
    <w:rsid w:val="00415DB4"/>
    <w:rsid w:val="004160D2"/>
    <w:rsid w:val="00420F84"/>
    <w:rsid w:val="00421105"/>
    <w:rsid w:val="0042115C"/>
    <w:rsid w:val="0042199A"/>
    <w:rsid w:val="004221F5"/>
    <w:rsid w:val="00422AA4"/>
    <w:rsid w:val="00423BF9"/>
    <w:rsid w:val="004241E5"/>
    <w:rsid w:val="004242F4"/>
    <w:rsid w:val="0042455D"/>
    <w:rsid w:val="00426657"/>
    <w:rsid w:val="00426F35"/>
    <w:rsid w:val="00426F8B"/>
    <w:rsid w:val="00427248"/>
    <w:rsid w:val="004277C2"/>
    <w:rsid w:val="004336D9"/>
    <w:rsid w:val="00433748"/>
    <w:rsid w:val="00433CB9"/>
    <w:rsid w:val="00434047"/>
    <w:rsid w:val="004340B3"/>
    <w:rsid w:val="00437447"/>
    <w:rsid w:val="00437864"/>
    <w:rsid w:val="004403BE"/>
    <w:rsid w:val="00440896"/>
    <w:rsid w:val="00440CCB"/>
    <w:rsid w:val="004410A7"/>
    <w:rsid w:val="00441962"/>
    <w:rsid w:val="00441987"/>
    <w:rsid w:val="00441A92"/>
    <w:rsid w:val="00441C34"/>
    <w:rsid w:val="00442FA8"/>
    <w:rsid w:val="004431DC"/>
    <w:rsid w:val="004432E5"/>
    <w:rsid w:val="00444F56"/>
    <w:rsid w:val="004455E0"/>
    <w:rsid w:val="00446488"/>
    <w:rsid w:val="00447BEE"/>
    <w:rsid w:val="00450C8E"/>
    <w:rsid w:val="004517AA"/>
    <w:rsid w:val="00451B25"/>
    <w:rsid w:val="00452BF8"/>
    <w:rsid w:val="00452CAC"/>
    <w:rsid w:val="0045389F"/>
    <w:rsid w:val="004539AD"/>
    <w:rsid w:val="00453A71"/>
    <w:rsid w:val="00454789"/>
    <w:rsid w:val="00454D49"/>
    <w:rsid w:val="00455A1C"/>
    <w:rsid w:val="00456301"/>
    <w:rsid w:val="004567A0"/>
    <w:rsid w:val="00456FE7"/>
    <w:rsid w:val="00457565"/>
    <w:rsid w:val="00457B71"/>
    <w:rsid w:val="004615B3"/>
    <w:rsid w:val="00463125"/>
    <w:rsid w:val="004631CD"/>
    <w:rsid w:val="004640C3"/>
    <w:rsid w:val="00464143"/>
    <w:rsid w:val="004669E2"/>
    <w:rsid w:val="00467388"/>
    <w:rsid w:val="004675B1"/>
    <w:rsid w:val="004676D4"/>
    <w:rsid w:val="0047049F"/>
    <w:rsid w:val="004708F4"/>
    <w:rsid w:val="00470921"/>
    <w:rsid w:val="00470C31"/>
    <w:rsid w:val="0047171E"/>
    <w:rsid w:val="00471C42"/>
    <w:rsid w:val="00471DE0"/>
    <w:rsid w:val="004722D4"/>
    <w:rsid w:val="004734D0"/>
    <w:rsid w:val="00474226"/>
    <w:rsid w:val="0047556B"/>
    <w:rsid w:val="00476540"/>
    <w:rsid w:val="0047675F"/>
    <w:rsid w:val="0047763E"/>
    <w:rsid w:val="00477768"/>
    <w:rsid w:val="004808AB"/>
    <w:rsid w:val="0048121F"/>
    <w:rsid w:val="00481244"/>
    <w:rsid w:val="004828E6"/>
    <w:rsid w:val="00483581"/>
    <w:rsid w:val="00483C8A"/>
    <w:rsid w:val="00485940"/>
    <w:rsid w:val="004872D0"/>
    <w:rsid w:val="004924F0"/>
    <w:rsid w:val="00492BC5"/>
    <w:rsid w:val="004939C7"/>
    <w:rsid w:val="004964F1"/>
    <w:rsid w:val="0049656B"/>
    <w:rsid w:val="00496A78"/>
    <w:rsid w:val="004978C2"/>
    <w:rsid w:val="004A056B"/>
    <w:rsid w:val="004A16BC"/>
    <w:rsid w:val="004A184F"/>
    <w:rsid w:val="004A2B94"/>
    <w:rsid w:val="004A3B7A"/>
    <w:rsid w:val="004A4661"/>
    <w:rsid w:val="004A4768"/>
    <w:rsid w:val="004A5ADC"/>
    <w:rsid w:val="004A5EA2"/>
    <w:rsid w:val="004A646E"/>
    <w:rsid w:val="004A655A"/>
    <w:rsid w:val="004B16AA"/>
    <w:rsid w:val="004B2430"/>
    <w:rsid w:val="004B2B52"/>
    <w:rsid w:val="004B4A91"/>
    <w:rsid w:val="004B6E93"/>
    <w:rsid w:val="004B6F6A"/>
    <w:rsid w:val="004B6FDB"/>
    <w:rsid w:val="004B79D3"/>
    <w:rsid w:val="004B7C0C"/>
    <w:rsid w:val="004C09EC"/>
    <w:rsid w:val="004C21C4"/>
    <w:rsid w:val="004C36E8"/>
    <w:rsid w:val="004C3898"/>
    <w:rsid w:val="004C6F76"/>
    <w:rsid w:val="004D1DD8"/>
    <w:rsid w:val="004D1EE5"/>
    <w:rsid w:val="004D2233"/>
    <w:rsid w:val="004D33FD"/>
    <w:rsid w:val="004D36B1"/>
    <w:rsid w:val="004D38D4"/>
    <w:rsid w:val="004D3CD4"/>
    <w:rsid w:val="004D57DA"/>
    <w:rsid w:val="004D7D3F"/>
    <w:rsid w:val="004D7EBD"/>
    <w:rsid w:val="004E0A36"/>
    <w:rsid w:val="004E2680"/>
    <w:rsid w:val="004E28F9"/>
    <w:rsid w:val="004E462E"/>
    <w:rsid w:val="004E4D77"/>
    <w:rsid w:val="004E56DC"/>
    <w:rsid w:val="004E66FC"/>
    <w:rsid w:val="004E76F4"/>
    <w:rsid w:val="004E778B"/>
    <w:rsid w:val="004E7A50"/>
    <w:rsid w:val="004F041D"/>
    <w:rsid w:val="004F06E4"/>
    <w:rsid w:val="004F0B4E"/>
    <w:rsid w:val="004F0B6C"/>
    <w:rsid w:val="004F2078"/>
    <w:rsid w:val="004F2163"/>
    <w:rsid w:val="004F427C"/>
    <w:rsid w:val="004F48A0"/>
    <w:rsid w:val="004F4DA3"/>
    <w:rsid w:val="004F52E9"/>
    <w:rsid w:val="004F5A69"/>
    <w:rsid w:val="004F633A"/>
    <w:rsid w:val="004F6CE4"/>
    <w:rsid w:val="00500807"/>
    <w:rsid w:val="00500C30"/>
    <w:rsid w:val="00501E84"/>
    <w:rsid w:val="00502F5A"/>
    <w:rsid w:val="00503490"/>
    <w:rsid w:val="00506557"/>
    <w:rsid w:val="0050677A"/>
    <w:rsid w:val="00507201"/>
    <w:rsid w:val="00507867"/>
    <w:rsid w:val="00507C5A"/>
    <w:rsid w:val="005108D8"/>
    <w:rsid w:val="005116F9"/>
    <w:rsid w:val="005119BA"/>
    <w:rsid w:val="0051279F"/>
    <w:rsid w:val="00512A27"/>
    <w:rsid w:val="00512DE3"/>
    <w:rsid w:val="005138E4"/>
    <w:rsid w:val="00513CFC"/>
    <w:rsid w:val="00514903"/>
    <w:rsid w:val="005153A7"/>
    <w:rsid w:val="005157BE"/>
    <w:rsid w:val="005208B2"/>
    <w:rsid w:val="005219CF"/>
    <w:rsid w:val="00521BD4"/>
    <w:rsid w:val="005225CA"/>
    <w:rsid w:val="00522613"/>
    <w:rsid w:val="00523493"/>
    <w:rsid w:val="00524C4D"/>
    <w:rsid w:val="005262F6"/>
    <w:rsid w:val="005263AB"/>
    <w:rsid w:val="0052640F"/>
    <w:rsid w:val="0052663B"/>
    <w:rsid w:val="005275EA"/>
    <w:rsid w:val="00531AFC"/>
    <w:rsid w:val="00534B59"/>
    <w:rsid w:val="005352D2"/>
    <w:rsid w:val="00536759"/>
    <w:rsid w:val="00537C62"/>
    <w:rsid w:val="0054048E"/>
    <w:rsid w:val="0054098F"/>
    <w:rsid w:val="00540BA2"/>
    <w:rsid w:val="00540FCD"/>
    <w:rsid w:val="0054360A"/>
    <w:rsid w:val="00543B87"/>
    <w:rsid w:val="00545485"/>
    <w:rsid w:val="00546061"/>
    <w:rsid w:val="00546970"/>
    <w:rsid w:val="005512E3"/>
    <w:rsid w:val="00551A20"/>
    <w:rsid w:val="00553C2A"/>
    <w:rsid w:val="00553CA7"/>
    <w:rsid w:val="00554E19"/>
    <w:rsid w:val="005565F3"/>
    <w:rsid w:val="005570E8"/>
    <w:rsid w:val="00557B29"/>
    <w:rsid w:val="0056121F"/>
    <w:rsid w:val="00562205"/>
    <w:rsid w:val="00564672"/>
    <w:rsid w:val="005654B5"/>
    <w:rsid w:val="00565988"/>
    <w:rsid w:val="00566913"/>
    <w:rsid w:val="00566F2E"/>
    <w:rsid w:val="00567BC4"/>
    <w:rsid w:val="00570A9C"/>
    <w:rsid w:val="0057108A"/>
    <w:rsid w:val="00572396"/>
    <w:rsid w:val="00572505"/>
    <w:rsid w:val="005731FF"/>
    <w:rsid w:val="00573375"/>
    <w:rsid w:val="0058170A"/>
    <w:rsid w:val="00582809"/>
    <w:rsid w:val="00583798"/>
    <w:rsid w:val="00583DB5"/>
    <w:rsid w:val="005843BD"/>
    <w:rsid w:val="00584C43"/>
    <w:rsid w:val="00584C5F"/>
    <w:rsid w:val="005853F1"/>
    <w:rsid w:val="00585A70"/>
    <w:rsid w:val="005865F4"/>
    <w:rsid w:val="00586B15"/>
    <w:rsid w:val="0058798C"/>
    <w:rsid w:val="005900FA"/>
    <w:rsid w:val="00590E0E"/>
    <w:rsid w:val="0059132C"/>
    <w:rsid w:val="005935A4"/>
    <w:rsid w:val="005945C2"/>
    <w:rsid w:val="005948C2"/>
    <w:rsid w:val="00595DCA"/>
    <w:rsid w:val="005975B4"/>
    <w:rsid w:val="0059779B"/>
    <w:rsid w:val="00597DC5"/>
    <w:rsid w:val="00597F2C"/>
    <w:rsid w:val="005A118D"/>
    <w:rsid w:val="005A209A"/>
    <w:rsid w:val="005A2D31"/>
    <w:rsid w:val="005A32A9"/>
    <w:rsid w:val="005A4298"/>
    <w:rsid w:val="005A6156"/>
    <w:rsid w:val="005A6499"/>
    <w:rsid w:val="005A662D"/>
    <w:rsid w:val="005A6DD3"/>
    <w:rsid w:val="005A73FE"/>
    <w:rsid w:val="005B0518"/>
    <w:rsid w:val="005B13AD"/>
    <w:rsid w:val="005B1409"/>
    <w:rsid w:val="005B24B9"/>
    <w:rsid w:val="005B2B76"/>
    <w:rsid w:val="005B2B8A"/>
    <w:rsid w:val="005B355D"/>
    <w:rsid w:val="005B35D7"/>
    <w:rsid w:val="005B383D"/>
    <w:rsid w:val="005B392A"/>
    <w:rsid w:val="005B3AA3"/>
    <w:rsid w:val="005B635F"/>
    <w:rsid w:val="005B6F83"/>
    <w:rsid w:val="005B7F8F"/>
    <w:rsid w:val="005C08E4"/>
    <w:rsid w:val="005C1332"/>
    <w:rsid w:val="005C1672"/>
    <w:rsid w:val="005C1D7B"/>
    <w:rsid w:val="005C5B0B"/>
    <w:rsid w:val="005C74E7"/>
    <w:rsid w:val="005C74FB"/>
    <w:rsid w:val="005D025F"/>
    <w:rsid w:val="005D1602"/>
    <w:rsid w:val="005D2C5D"/>
    <w:rsid w:val="005D638B"/>
    <w:rsid w:val="005D69B3"/>
    <w:rsid w:val="005D6B73"/>
    <w:rsid w:val="005D726B"/>
    <w:rsid w:val="005DD1F1"/>
    <w:rsid w:val="005E0758"/>
    <w:rsid w:val="005E1463"/>
    <w:rsid w:val="005E2C9B"/>
    <w:rsid w:val="005E385F"/>
    <w:rsid w:val="005E4089"/>
    <w:rsid w:val="005E51EF"/>
    <w:rsid w:val="005E5B81"/>
    <w:rsid w:val="005E5C4E"/>
    <w:rsid w:val="005E5CA4"/>
    <w:rsid w:val="005E603E"/>
    <w:rsid w:val="005E7D9C"/>
    <w:rsid w:val="005F0287"/>
    <w:rsid w:val="005F0630"/>
    <w:rsid w:val="005F065C"/>
    <w:rsid w:val="005F1408"/>
    <w:rsid w:val="005F187A"/>
    <w:rsid w:val="005F21A1"/>
    <w:rsid w:val="005F2CB1"/>
    <w:rsid w:val="005F3025"/>
    <w:rsid w:val="005F3160"/>
    <w:rsid w:val="005F4F3E"/>
    <w:rsid w:val="005F4F79"/>
    <w:rsid w:val="005F5A7F"/>
    <w:rsid w:val="005F618C"/>
    <w:rsid w:val="005F70BD"/>
    <w:rsid w:val="00600394"/>
    <w:rsid w:val="0060060F"/>
    <w:rsid w:val="00600B31"/>
    <w:rsid w:val="00601388"/>
    <w:rsid w:val="00601BFD"/>
    <w:rsid w:val="00601E26"/>
    <w:rsid w:val="00601E8E"/>
    <w:rsid w:val="0060231C"/>
    <w:rsid w:val="00602368"/>
    <w:rsid w:val="006025C7"/>
    <w:rsid w:val="0060283C"/>
    <w:rsid w:val="00604197"/>
    <w:rsid w:val="006041B0"/>
    <w:rsid w:val="00604B54"/>
    <w:rsid w:val="00604EC4"/>
    <w:rsid w:val="00604F14"/>
    <w:rsid w:val="006058D3"/>
    <w:rsid w:val="00605980"/>
    <w:rsid w:val="00607A45"/>
    <w:rsid w:val="00610741"/>
    <w:rsid w:val="00611A04"/>
    <w:rsid w:val="00611B83"/>
    <w:rsid w:val="00611BB9"/>
    <w:rsid w:val="00611F1F"/>
    <w:rsid w:val="00612104"/>
    <w:rsid w:val="0061212A"/>
    <w:rsid w:val="00612DC4"/>
    <w:rsid w:val="00613257"/>
    <w:rsid w:val="00620500"/>
    <w:rsid w:val="00620A71"/>
    <w:rsid w:val="00620D80"/>
    <w:rsid w:val="006213BA"/>
    <w:rsid w:val="0062284B"/>
    <w:rsid w:val="00622FB9"/>
    <w:rsid w:val="0062325F"/>
    <w:rsid w:val="006234A6"/>
    <w:rsid w:val="0062359F"/>
    <w:rsid w:val="00623AB9"/>
    <w:rsid w:val="0062414A"/>
    <w:rsid w:val="00624463"/>
    <w:rsid w:val="006255FF"/>
    <w:rsid w:val="00625765"/>
    <w:rsid w:val="00626A4E"/>
    <w:rsid w:val="00626D22"/>
    <w:rsid w:val="006272AD"/>
    <w:rsid w:val="00630001"/>
    <w:rsid w:val="0063033C"/>
    <w:rsid w:val="00630A80"/>
    <w:rsid w:val="006311B3"/>
    <w:rsid w:val="006311CB"/>
    <w:rsid w:val="00631417"/>
    <w:rsid w:val="006318E8"/>
    <w:rsid w:val="006320F7"/>
    <w:rsid w:val="00632567"/>
    <w:rsid w:val="0063266E"/>
    <w:rsid w:val="0063284C"/>
    <w:rsid w:val="00632AEB"/>
    <w:rsid w:val="0063311B"/>
    <w:rsid w:val="00634AC2"/>
    <w:rsid w:val="00634D42"/>
    <w:rsid w:val="00634FE8"/>
    <w:rsid w:val="00635710"/>
    <w:rsid w:val="00636398"/>
    <w:rsid w:val="006368D3"/>
    <w:rsid w:val="006377EC"/>
    <w:rsid w:val="00637BA1"/>
    <w:rsid w:val="00637FD5"/>
    <w:rsid w:val="00640363"/>
    <w:rsid w:val="0064054B"/>
    <w:rsid w:val="00641069"/>
    <w:rsid w:val="0064151F"/>
    <w:rsid w:val="00641533"/>
    <w:rsid w:val="0064208D"/>
    <w:rsid w:val="00642754"/>
    <w:rsid w:val="006429F9"/>
    <w:rsid w:val="00642D15"/>
    <w:rsid w:val="00643475"/>
    <w:rsid w:val="0064396A"/>
    <w:rsid w:val="006440FB"/>
    <w:rsid w:val="0064410C"/>
    <w:rsid w:val="006447EB"/>
    <w:rsid w:val="006448C8"/>
    <w:rsid w:val="00644D03"/>
    <w:rsid w:val="00645733"/>
    <w:rsid w:val="0064624E"/>
    <w:rsid w:val="006505C5"/>
    <w:rsid w:val="00650812"/>
    <w:rsid w:val="00650AB9"/>
    <w:rsid w:val="00650E79"/>
    <w:rsid w:val="0065173B"/>
    <w:rsid w:val="00653D00"/>
    <w:rsid w:val="00653DF2"/>
    <w:rsid w:val="00654942"/>
    <w:rsid w:val="006551B2"/>
    <w:rsid w:val="00655733"/>
    <w:rsid w:val="00655ACD"/>
    <w:rsid w:val="00656A92"/>
    <w:rsid w:val="00656BDE"/>
    <w:rsid w:val="00656CB5"/>
    <w:rsid w:val="00656DDE"/>
    <w:rsid w:val="0066011D"/>
    <w:rsid w:val="006607C0"/>
    <w:rsid w:val="006613A6"/>
    <w:rsid w:val="00661915"/>
    <w:rsid w:val="00662468"/>
    <w:rsid w:val="006626D2"/>
    <w:rsid w:val="006627A2"/>
    <w:rsid w:val="006634E6"/>
    <w:rsid w:val="00664459"/>
    <w:rsid w:val="006655EE"/>
    <w:rsid w:val="00667EE7"/>
    <w:rsid w:val="00670922"/>
    <w:rsid w:val="00670BE1"/>
    <w:rsid w:val="00671464"/>
    <w:rsid w:val="0067218F"/>
    <w:rsid w:val="0067235D"/>
    <w:rsid w:val="00673CB9"/>
    <w:rsid w:val="006741F2"/>
    <w:rsid w:val="00674CC3"/>
    <w:rsid w:val="00675043"/>
    <w:rsid w:val="00675C72"/>
    <w:rsid w:val="00675EBE"/>
    <w:rsid w:val="00676D92"/>
    <w:rsid w:val="00676F9C"/>
    <w:rsid w:val="006771F9"/>
    <w:rsid w:val="006776D7"/>
    <w:rsid w:val="006809E7"/>
    <w:rsid w:val="00680DAC"/>
    <w:rsid w:val="00681003"/>
    <w:rsid w:val="006817C9"/>
    <w:rsid w:val="00681E85"/>
    <w:rsid w:val="006828D1"/>
    <w:rsid w:val="0068367A"/>
    <w:rsid w:val="006837E3"/>
    <w:rsid w:val="00683ECE"/>
    <w:rsid w:val="00684245"/>
    <w:rsid w:val="00684EB7"/>
    <w:rsid w:val="00685492"/>
    <w:rsid w:val="00685FBF"/>
    <w:rsid w:val="00686CB7"/>
    <w:rsid w:val="00690AAE"/>
    <w:rsid w:val="006916BB"/>
    <w:rsid w:val="00691C2E"/>
    <w:rsid w:val="00692A8D"/>
    <w:rsid w:val="00693BC0"/>
    <w:rsid w:val="006952F8"/>
    <w:rsid w:val="00695FC2"/>
    <w:rsid w:val="006960BA"/>
    <w:rsid w:val="00696518"/>
    <w:rsid w:val="00696949"/>
    <w:rsid w:val="00696E80"/>
    <w:rsid w:val="00697052"/>
    <w:rsid w:val="00697564"/>
    <w:rsid w:val="006A0400"/>
    <w:rsid w:val="006A3C2D"/>
    <w:rsid w:val="006A3F9C"/>
    <w:rsid w:val="006A46FB"/>
    <w:rsid w:val="006A4A0E"/>
    <w:rsid w:val="006A5287"/>
    <w:rsid w:val="006A59AD"/>
    <w:rsid w:val="006A5E28"/>
    <w:rsid w:val="006A6063"/>
    <w:rsid w:val="006A65B7"/>
    <w:rsid w:val="006A68F7"/>
    <w:rsid w:val="006A697B"/>
    <w:rsid w:val="006A6EA5"/>
    <w:rsid w:val="006A7AFF"/>
    <w:rsid w:val="006A7C49"/>
    <w:rsid w:val="006A7E45"/>
    <w:rsid w:val="006B037F"/>
    <w:rsid w:val="006B1816"/>
    <w:rsid w:val="006B2099"/>
    <w:rsid w:val="006B2C13"/>
    <w:rsid w:val="006B2C63"/>
    <w:rsid w:val="006B2E93"/>
    <w:rsid w:val="006B50CF"/>
    <w:rsid w:val="006C03B8"/>
    <w:rsid w:val="006C0667"/>
    <w:rsid w:val="006C212E"/>
    <w:rsid w:val="006C38BD"/>
    <w:rsid w:val="006C481B"/>
    <w:rsid w:val="006C56B2"/>
    <w:rsid w:val="006C5EC9"/>
    <w:rsid w:val="006C6059"/>
    <w:rsid w:val="006C7522"/>
    <w:rsid w:val="006C794D"/>
    <w:rsid w:val="006D1433"/>
    <w:rsid w:val="006D1DE9"/>
    <w:rsid w:val="006D3AA1"/>
    <w:rsid w:val="006D3D0C"/>
    <w:rsid w:val="006D5B7D"/>
    <w:rsid w:val="006D683D"/>
    <w:rsid w:val="006D6F08"/>
    <w:rsid w:val="006E062C"/>
    <w:rsid w:val="006E06AD"/>
    <w:rsid w:val="006E178D"/>
    <w:rsid w:val="006E1C82"/>
    <w:rsid w:val="006E1F33"/>
    <w:rsid w:val="006E2644"/>
    <w:rsid w:val="006E28B7"/>
    <w:rsid w:val="006E2A9B"/>
    <w:rsid w:val="006E2FE3"/>
    <w:rsid w:val="006E3310"/>
    <w:rsid w:val="006E41C5"/>
    <w:rsid w:val="006E4DFB"/>
    <w:rsid w:val="006E4E39"/>
    <w:rsid w:val="006E4FBF"/>
    <w:rsid w:val="006E565E"/>
    <w:rsid w:val="006E5D3B"/>
    <w:rsid w:val="006E673D"/>
    <w:rsid w:val="006E7D3B"/>
    <w:rsid w:val="006F0908"/>
    <w:rsid w:val="006F1B70"/>
    <w:rsid w:val="006F2AF0"/>
    <w:rsid w:val="006F341D"/>
    <w:rsid w:val="006F3CDE"/>
    <w:rsid w:val="006F3E58"/>
    <w:rsid w:val="006F3FA0"/>
    <w:rsid w:val="006F58D4"/>
    <w:rsid w:val="006F6582"/>
    <w:rsid w:val="006F670D"/>
    <w:rsid w:val="006F6B87"/>
    <w:rsid w:val="007013A7"/>
    <w:rsid w:val="0070215A"/>
    <w:rsid w:val="0070346E"/>
    <w:rsid w:val="0070387F"/>
    <w:rsid w:val="00704272"/>
    <w:rsid w:val="007049DD"/>
    <w:rsid w:val="00704EDB"/>
    <w:rsid w:val="00706036"/>
    <w:rsid w:val="00706101"/>
    <w:rsid w:val="00707072"/>
    <w:rsid w:val="00707631"/>
    <w:rsid w:val="00707D61"/>
    <w:rsid w:val="00710BC7"/>
    <w:rsid w:val="007110C0"/>
    <w:rsid w:val="00711F90"/>
    <w:rsid w:val="00712287"/>
    <w:rsid w:val="00712772"/>
    <w:rsid w:val="007129D9"/>
    <w:rsid w:val="007133F0"/>
    <w:rsid w:val="00714473"/>
    <w:rsid w:val="007148D3"/>
    <w:rsid w:val="007152D5"/>
    <w:rsid w:val="00715B9A"/>
    <w:rsid w:val="00716390"/>
    <w:rsid w:val="00716651"/>
    <w:rsid w:val="007168CD"/>
    <w:rsid w:val="00717948"/>
    <w:rsid w:val="007242F9"/>
    <w:rsid w:val="00724AEA"/>
    <w:rsid w:val="007257D0"/>
    <w:rsid w:val="00726CCB"/>
    <w:rsid w:val="00726EA6"/>
    <w:rsid w:val="00726F7E"/>
    <w:rsid w:val="00727208"/>
    <w:rsid w:val="00727680"/>
    <w:rsid w:val="00730572"/>
    <w:rsid w:val="0073067B"/>
    <w:rsid w:val="007307B9"/>
    <w:rsid w:val="00732015"/>
    <w:rsid w:val="007333A2"/>
    <w:rsid w:val="007346F1"/>
    <w:rsid w:val="007348B1"/>
    <w:rsid w:val="007358C4"/>
    <w:rsid w:val="007362A6"/>
    <w:rsid w:val="00736C47"/>
    <w:rsid w:val="00736D7D"/>
    <w:rsid w:val="00737D25"/>
    <w:rsid w:val="007407FC"/>
    <w:rsid w:val="00740E58"/>
    <w:rsid w:val="007445A0"/>
    <w:rsid w:val="00745241"/>
    <w:rsid w:val="0074524B"/>
    <w:rsid w:val="0074654D"/>
    <w:rsid w:val="007475FB"/>
    <w:rsid w:val="00747D8B"/>
    <w:rsid w:val="007503A4"/>
    <w:rsid w:val="00750C70"/>
    <w:rsid w:val="00751228"/>
    <w:rsid w:val="00751598"/>
    <w:rsid w:val="0075172F"/>
    <w:rsid w:val="00751E4B"/>
    <w:rsid w:val="007523CC"/>
    <w:rsid w:val="00752ED9"/>
    <w:rsid w:val="00752FA8"/>
    <w:rsid w:val="007546FC"/>
    <w:rsid w:val="007548FD"/>
    <w:rsid w:val="00756D5E"/>
    <w:rsid w:val="007571E1"/>
    <w:rsid w:val="00757A16"/>
    <w:rsid w:val="007603DE"/>
    <w:rsid w:val="007604B2"/>
    <w:rsid w:val="00761120"/>
    <w:rsid w:val="00761828"/>
    <w:rsid w:val="00762AFA"/>
    <w:rsid w:val="00763031"/>
    <w:rsid w:val="00765281"/>
    <w:rsid w:val="00766BAD"/>
    <w:rsid w:val="00767E91"/>
    <w:rsid w:val="007705FB"/>
    <w:rsid w:val="007723B2"/>
    <w:rsid w:val="007729A2"/>
    <w:rsid w:val="007731F9"/>
    <w:rsid w:val="007732EE"/>
    <w:rsid w:val="007732FC"/>
    <w:rsid w:val="00773B48"/>
    <w:rsid w:val="00773FF3"/>
    <w:rsid w:val="007755F2"/>
    <w:rsid w:val="00775F56"/>
    <w:rsid w:val="00776971"/>
    <w:rsid w:val="00780A80"/>
    <w:rsid w:val="007814D1"/>
    <w:rsid w:val="0078177E"/>
    <w:rsid w:val="00781C2A"/>
    <w:rsid w:val="00782781"/>
    <w:rsid w:val="00782D7A"/>
    <w:rsid w:val="0078304C"/>
    <w:rsid w:val="00783673"/>
    <w:rsid w:val="00783B94"/>
    <w:rsid w:val="0078483D"/>
    <w:rsid w:val="007850AF"/>
    <w:rsid w:val="00785490"/>
    <w:rsid w:val="00785CD1"/>
    <w:rsid w:val="00786200"/>
    <w:rsid w:val="00787D72"/>
    <w:rsid w:val="007901AA"/>
    <w:rsid w:val="00791415"/>
    <w:rsid w:val="00791568"/>
    <w:rsid w:val="00791AE0"/>
    <w:rsid w:val="0079217A"/>
    <w:rsid w:val="007925EA"/>
    <w:rsid w:val="00792D78"/>
    <w:rsid w:val="0079360E"/>
    <w:rsid w:val="00793CD8"/>
    <w:rsid w:val="0079426D"/>
    <w:rsid w:val="00794578"/>
    <w:rsid w:val="00794B04"/>
    <w:rsid w:val="00795086"/>
    <w:rsid w:val="00795C92"/>
    <w:rsid w:val="00796231"/>
    <w:rsid w:val="007975F9"/>
    <w:rsid w:val="007976C0"/>
    <w:rsid w:val="007A0847"/>
    <w:rsid w:val="007A0E1D"/>
    <w:rsid w:val="007A1CB3"/>
    <w:rsid w:val="007A2358"/>
    <w:rsid w:val="007A23C9"/>
    <w:rsid w:val="007A2413"/>
    <w:rsid w:val="007A2653"/>
    <w:rsid w:val="007A306F"/>
    <w:rsid w:val="007A43A6"/>
    <w:rsid w:val="007A58A6"/>
    <w:rsid w:val="007A5BF3"/>
    <w:rsid w:val="007A6901"/>
    <w:rsid w:val="007B0915"/>
    <w:rsid w:val="007B3258"/>
    <w:rsid w:val="007B3528"/>
    <w:rsid w:val="007B3D2D"/>
    <w:rsid w:val="007B3FF8"/>
    <w:rsid w:val="007B4493"/>
    <w:rsid w:val="007B50AE"/>
    <w:rsid w:val="007B51DF"/>
    <w:rsid w:val="007B5EEE"/>
    <w:rsid w:val="007B60A9"/>
    <w:rsid w:val="007B72C3"/>
    <w:rsid w:val="007B7C66"/>
    <w:rsid w:val="007B7CC5"/>
    <w:rsid w:val="007C0120"/>
    <w:rsid w:val="007C05DD"/>
    <w:rsid w:val="007C0D42"/>
    <w:rsid w:val="007C283D"/>
    <w:rsid w:val="007C3363"/>
    <w:rsid w:val="007C342C"/>
    <w:rsid w:val="007C3D18"/>
    <w:rsid w:val="007C537E"/>
    <w:rsid w:val="007C5922"/>
    <w:rsid w:val="007C5D8C"/>
    <w:rsid w:val="007C60BF"/>
    <w:rsid w:val="007C6A07"/>
    <w:rsid w:val="007C6A18"/>
    <w:rsid w:val="007C75A1"/>
    <w:rsid w:val="007C77A5"/>
    <w:rsid w:val="007D04E5"/>
    <w:rsid w:val="007D0ABE"/>
    <w:rsid w:val="007D159E"/>
    <w:rsid w:val="007D16DA"/>
    <w:rsid w:val="007D2EAE"/>
    <w:rsid w:val="007D39DA"/>
    <w:rsid w:val="007D5901"/>
    <w:rsid w:val="007D7526"/>
    <w:rsid w:val="007D7F1F"/>
    <w:rsid w:val="007E1775"/>
    <w:rsid w:val="007E250A"/>
    <w:rsid w:val="007E2CD3"/>
    <w:rsid w:val="007E3105"/>
    <w:rsid w:val="007E3F0F"/>
    <w:rsid w:val="007E4093"/>
    <w:rsid w:val="007E4610"/>
    <w:rsid w:val="007E4715"/>
    <w:rsid w:val="007E505B"/>
    <w:rsid w:val="007E5367"/>
    <w:rsid w:val="007E5CAD"/>
    <w:rsid w:val="007E64DA"/>
    <w:rsid w:val="007E7091"/>
    <w:rsid w:val="007F013D"/>
    <w:rsid w:val="007F045D"/>
    <w:rsid w:val="007F0C16"/>
    <w:rsid w:val="007F113B"/>
    <w:rsid w:val="007F236A"/>
    <w:rsid w:val="007F2885"/>
    <w:rsid w:val="007F4671"/>
    <w:rsid w:val="007F508A"/>
    <w:rsid w:val="007F5AAB"/>
    <w:rsid w:val="0080056B"/>
    <w:rsid w:val="00800871"/>
    <w:rsid w:val="00800CF8"/>
    <w:rsid w:val="00801558"/>
    <w:rsid w:val="00801A91"/>
    <w:rsid w:val="00801B15"/>
    <w:rsid w:val="00801E30"/>
    <w:rsid w:val="00802896"/>
    <w:rsid w:val="00802E72"/>
    <w:rsid w:val="00803667"/>
    <w:rsid w:val="00803FAE"/>
    <w:rsid w:val="008059A3"/>
    <w:rsid w:val="0080605F"/>
    <w:rsid w:val="008070BF"/>
    <w:rsid w:val="00807786"/>
    <w:rsid w:val="00807D4E"/>
    <w:rsid w:val="008101A0"/>
    <w:rsid w:val="008113C7"/>
    <w:rsid w:val="0081160E"/>
    <w:rsid w:val="00811FCB"/>
    <w:rsid w:val="00813976"/>
    <w:rsid w:val="00814E51"/>
    <w:rsid w:val="008158D6"/>
    <w:rsid w:val="00815DB8"/>
    <w:rsid w:val="00816522"/>
    <w:rsid w:val="008167D0"/>
    <w:rsid w:val="00817196"/>
    <w:rsid w:val="0081726D"/>
    <w:rsid w:val="00817CD3"/>
    <w:rsid w:val="00822509"/>
    <w:rsid w:val="008235DB"/>
    <w:rsid w:val="00824911"/>
    <w:rsid w:val="00824AB4"/>
    <w:rsid w:val="008251B7"/>
    <w:rsid w:val="00825922"/>
    <w:rsid w:val="00825C42"/>
    <w:rsid w:val="00825D25"/>
    <w:rsid w:val="00827D6F"/>
    <w:rsid w:val="00831249"/>
    <w:rsid w:val="00831620"/>
    <w:rsid w:val="008339AF"/>
    <w:rsid w:val="00835A0E"/>
    <w:rsid w:val="0083753B"/>
    <w:rsid w:val="008376AC"/>
    <w:rsid w:val="0083786F"/>
    <w:rsid w:val="00840188"/>
    <w:rsid w:val="0084107D"/>
    <w:rsid w:val="00841968"/>
    <w:rsid w:val="00842A37"/>
    <w:rsid w:val="00843A55"/>
    <w:rsid w:val="008444E8"/>
    <w:rsid w:val="00844961"/>
    <w:rsid w:val="00844E80"/>
    <w:rsid w:val="00845C8A"/>
    <w:rsid w:val="008465AE"/>
    <w:rsid w:val="00846DA2"/>
    <w:rsid w:val="00846EBD"/>
    <w:rsid w:val="00846FE7"/>
    <w:rsid w:val="008478E8"/>
    <w:rsid w:val="0084792A"/>
    <w:rsid w:val="00850A97"/>
    <w:rsid w:val="00853C9C"/>
    <w:rsid w:val="00854A08"/>
    <w:rsid w:val="008565B3"/>
    <w:rsid w:val="00856911"/>
    <w:rsid w:val="00856A6B"/>
    <w:rsid w:val="0086174D"/>
    <w:rsid w:val="00862D98"/>
    <w:rsid w:val="00862F9E"/>
    <w:rsid w:val="00863969"/>
    <w:rsid w:val="00863E63"/>
    <w:rsid w:val="00864297"/>
    <w:rsid w:val="008661FA"/>
    <w:rsid w:val="008667C9"/>
    <w:rsid w:val="00866882"/>
    <w:rsid w:val="00867078"/>
    <w:rsid w:val="008672EE"/>
    <w:rsid w:val="008672FA"/>
    <w:rsid w:val="008677FD"/>
    <w:rsid w:val="008703CD"/>
    <w:rsid w:val="00870597"/>
    <w:rsid w:val="0087059F"/>
    <w:rsid w:val="008706D4"/>
    <w:rsid w:val="00870F8A"/>
    <w:rsid w:val="008719A4"/>
    <w:rsid w:val="00871CF7"/>
    <w:rsid w:val="00871D23"/>
    <w:rsid w:val="008731C9"/>
    <w:rsid w:val="00873D89"/>
    <w:rsid w:val="00874312"/>
    <w:rsid w:val="0087437C"/>
    <w:rsid w:val="008757CC"/>
    <w:rsid w:val="00875CD7"/>
    <w:rsid w:val="008766BA"/>
    <w:rsid w:val="00876B4D"/>
    <w:rsid w:val="00877F18"/>
    <w:rsid w:val="0088043A"/>
    <w:rsid w:val="00882124"/>
    <w:rsid w:val="00882E23"/>
    <w:rsid w:val="00883208"/>
    <w:rsid w:val="008844A5"/>
    <w:rsid w:val="00884CC0"/>
    <w:rsid w:val="0088549F"/>
    <w:rsid w:val="00886461"/>
    <w:rsid w:val="00887705"/>
    <w:rsid w:val="00887C24"/>
    <w:rsid w:val="00887D49"/>
    <w:rsid w:val="00890C95"/>
    <w:rsid w:val="00891A1F"/>
    <w:rsid w:val="00891CD0"/>
    <w:rsid w:val="00892224"/>
    <w:rsid w:val="00892912"/>
    <w:rsid w:val="00894003"/>
    <w:rsid w:val="008941E3"/>
    <w:rsid w:val="00894A88"/>
    <w:rsid w:val="00895386"/>
    <w:rsid w:val="008963E2"/>
    <w:rsid w:val="008966E6"/>
    <w:rsid w:val="00896CF7"/>
    <w:rsid w:val="008A21FF"/>
    <w:rsid w:val="008A2CE2"/>
    <w:rsid w:val="008A2F79"/>
    <w:rsid w:val="008A30AC"/>
    <w:rsid w:val="008A40F5"/>
    <w:rsid w:val="008A41ED"/>
    <w:rsid w:val="008A426D"/>
    <w:rsid w:val="008A44B8"/>
    <w:rsid w:val="008A51A8"/>
    <w:rsid w:val="008A54C7"/>
    <w:rsid w:val="008A76CC"/>
    <w:rsid w:val="008A77A3"/>
    <w:rsid w:val="008A77D8"/>
    <w:rsid w:val="008B0483"/>
    <w:rsid w:val="008B120C"/>
    <w:rsid w:val="008B2F84"/>
    <w:rsid w:val="008B4AAD"/>
    <w:rsid w:val="008B51A0"/>
    <w:rsid w:val="008B579E"/>
    <w:rsid w:val="008B592A"/>
    <w:rsid w:val="008B5B58"/>
    <w:rsid w:val="008B7B5C"/>
    <w:rsid w:val="008C0C99"/>
    <w:rsid w:val="008C16C4"/>
    <w:rsid w:val="008C2017"/>
    <w:rsid w:val="008C201B"/>
    <w:rsid w:val="008C20A9"/>
    <w:rsid w:val="008C28C6"/>
    <w:rsid w:val="008C2DCB"/>
    <w:rsid w:val="008C4235"/>
    <w:rsid w:val="008C4958"/>
    <w:rsid w:val="008C4BAA"/>
    <w:rsid w:val="008C543F"/>
    <w:rsid w:val="008C6047"/>
    <w:rsid w:val="008C6AE8"/>
    <w:rsid w:val="008C7536"/>
    <w:rsid w:val="008C7573"/>
    <w:rsid w:val="008C7647"/>
    <w:rsid w:val="008C7D28"/>
    <w:rsid w:val="008D00A5"/>
    <w:rsid w:val="008D010C"/>
    <w:rsid w:val="008D0E3F"/>
    <w:rsid w:val="008D2059"/>
    <w:rsid w:val="008D3110"/>
    <w:rsid w:val="008D31CD"/>
    <w:rsid w:val="008D34F1"/>
    <w:rsid w:val="008D39D8"/>
    <w:rsid w:val="008D5F88"/>
    <w:rsid w:val="008D6A7A"/>
    <w:rsid w:val="008D6CB5"/>
    <w:rsid w:val="008D6D1A"/>
    <w:rsid w:val="008D721A"/>
    <w:rsid w:val="008D7460"/>
    <w:rsid w:val="008D7953"/>
    <w:rsid w:val="008D7E70"/>
    <w:rsid w:val="008E012C"/>
    <w:rsid w:val="008E05B3"/>
    <w:rsid w:val="008E065E"/>
    <w:rsid w:val="008E0927"/>
    <w:rsid w:val="008E1909"/>
    <w:rsid w:val="008E1FFA"/>
    <w:rsid w:val="008E2541"/>
    <w:rsid w:val="008E5F17"/>
    <w:rsid w:val="008E6D36"/>
    <w:rsid w:val="008E76CF"/>
    <w:rsid w:val="008E7919"/>
    <w:rsid w:val="008F11A4"/>
    <w:rsid w:val="008F1A98"/>
    <w:rsid w:val="008F1EAB"/>
    <w:rsid w:val="008F25BE"/>
    <w:rsid w:val="008F33DC"/>
    <w:rsid w:val="008F3C15"/>
    <w:rsid w:val="008F3D07"/>
    <w:rsid w:val="008F477F"/>
    <w:rsid w:val="008F6317"/>
    <w:rsid w:val="008F73AA"/>
    <w:rsid w:val="00900AC3"/>
    <w:rsid w:val="00901A31"/>
    <w:rsid w:val="00902350"/>
    <w:rsid w:val="00902A87"/>
    <w:rsid w:val="0090336B"/>
    <w:rsid w:val="0090402D"/>
    <w:rsid w:val="00904231"/>
    <w:rsid w:val="00904CB2"/>
    <w:rsid w:val="009053AA"/>
    <w:rsid w:val="00906939"/>
    <w:rsid w:val="009073C5"/>
    <w:rsid w:val="0090791C"/>
    <w:rsid w:val="00907AF1"/>
    <w:rsid w:val="009107A5"/>
    <w:rsid w:val="00910B7D"/>
    <w:rsid w:val="00911C06"/>
    <w:rsid w:val="00911DFB"/>
    <w:rsid w:val="00913199"/>
    <w:rsid w:val="009133F8"/>
    <w:rsid w:val="009137C1"/>
    <w:rsid w:val="0091380E"/>
    <w:rsid w:val="009139D9"/>
    <w:rsid w:val="00914251"/>
    <w:rsid w:val="009148A9"/>
    <w:rsid w:val="00914AD8"/>
    <w:rsid w:val="00915A9D"/>
    <w:rsid w:val="00916079"/>
    <w:rsid w:val="009163AE"/>
    <w:rsid w:val="0091642A"/>
    <w:rsid w:val="00917077"/>
    <w:rsid w:val="00917CAC"/>
    <w:rsid w:val="00917CE9"/>
    <w:rsid w:val="0092001A"/>
    <w:rsid w:val="00920BF2"/>
    <w:rsid w:val="00920FC3"/>
    <w:rsid w:val="00922010"/>
    <w:rsid w:val="00922397"/>
    <w:rsid w:val="00922CB5"/>
    <w:rsid w:val="00923038"/>
    <w:rsid w:val="00923640"/>
    <w:rsid w:val="00924BA3"/>
    <w:rsid w:val="00924E9E"/>
    <w:rsid w:val="009253F6"/>
    <w:rsid w:val="00925483"/>
    <w:rsid w:val="0093039F"/>
    <w:rsid w:val="00931BD9"/>
    <w:rsid w:val="00931E37"/>
    <w:rsid w:val="00932765"/>
    <w:rsid w:val="009329CD"/>
    <w:rsid w:val="00933352"/>
    <w:rsid w:val="00933D9C"/>
    <w:rsid w:val="00934EBB"/>
    <w:rsid w:val="009368F3"/>
    <w:rsid w:val="00936AF9"/>
    <w:rsid w:val="00936CE9"/>
    <w:rsid w:val="00936D5C"/>
    <w:rsid w:val="0093716F"/>
    <w:rsid w:val="009377F6"/>
    <w:rsid w:val="00937C32"/>
    <w:rsid w:val="009408DE"/>
    <w:rsid w:val="009410E4"/>
    <w:rsid w:val="00941636"/>
    <w:rsid w:val="0094174B"/>
    <w:rsid w:val="00941B8C"/>
    <w:rsid w:val="009423AD"/>
    <w:rsid w:val="00942C36"/>
    <w:rsid w:val="0094339C"/>
    <w:rsid w:val="00943742"/>
    <w:rsid w:val="00943FD7"/>
    <w:rsid w:val="00944688"/>
    <w:rsid w:val="00944917"/>
    <w:rsid w:val="00945546"/>
    <w:rsid w:val="00945789"/>
    <w:rsid w:val="00945C05"/>
    <w:rsid w:val="00946945"/>
    <w:rsid w:val="00946EAD"/>
    <w:rsid w:val="0094732A"/>
    <w:rsid w:val="00947713"/>
    <w:rsid w:val="0094782C"/>
    <w:rsid w:val="00947C14"/>
    <w:rsid w:val="009507E3"/>
    <w:rsid w:val="00950DE7"/>
    <w:rsid w:val="009515A0"/>
    <w:rsid w:val="00953920"/>
    <w:rsid w:val="00953D47"/>
    <w:rsid w:val="00954C76"/>
    <w:rsid w:val="0095681E"/>
    <w:rsid w:val="00957156"/>
    <w:rsid w:val="009572D4"/>
    <w:rsid w:val="00961921"/>
    <w:rsid w:val="00961EC2"/>
    <w:rsid w:val="009637BB"/>
    <w:rsid w:val="0096430A"/>
    <w:rsid w:val="009647F4"/>
    <w:rsid w:val="0096554B"/>
    <w:rsid w:val="0096584A"/>
    <w:rsid w:val="00967071"/>
    <w:rsid w:val="009679CB"/>
    <w:rsid w:val="009712AE"/>
    <w:rsid w:val="00971F08"/>
    <w:rsid w:val="009734A3"/>
    <w:rsid w:val="0097603D"/>
    <w:rsid w:val="00976853"/>
    <w:rsid w:val="00976949"/>
    <w:rsid w:val="0097697B"/>
    <w:rsid w:val="00980477"/>
    <w:rsid w:val="0098106A"/>
    <w:rsid w:val="00982434"/>
    <w:rsid w:val="00985253"/>
    <w:rsid w:val="009853B3"/>
    <w:rsid w:val="00985752"/>
    <w:rsid w:val="00986192"/>
    <w:rsid w:val="009879E6"/>
    <w:rsid w:val="00987CDA"/>
    <w:rsid w:val="00987E5B"/>
    <w:rsid w:val="00990630"/>
    <w:rsid w:val="009916BE"/>
    <w:rsid w:val="00991761"/>
    <w:rsid w:val="0099286B"/>
    <w:rsid w:val="0099347A"/>
    <w:rsid w:val="00993745"/>
    <w:rsid w:val="00994DCA"/>
    <w:rsid w:val="00994F0F"/>
    <w:rsid w:val="00995282"/>
    <w:rsid w:val="00995E92"/>
    <w:rsid w:val="009960EC"/>
    <w:rsid w:val="009961E6"/>
    <w:rsid w:val="00996985"/>
    <w:rsid w:val="00996E30"/>
    <w:rsid w:val="009970DD"/>
    <w:rsid w:val="009976A1"/>
    <w:rsid w:val="0099778A"/>
    <w:rsid w:val="00997B22"/>
    <w:rsid w:val="009A077A"/>
    <w:rsid w:val="009A0962"/>
    <w:rsid w:val="009A0FBA"/>
    <w:rsid w:val="009A1601"/>
    <w:rsid w:val="009A19A2"/>
    <w:rsid w:val="009A267F"/>
    <w:rsid w:val="009A3BB6"/>
    <w:rsid w:val="009A462D"/>
    <w:rsid w:val="009A4942"/>
    <w:rsid w:val="009A4B54"/>
    <w:rsid w:val="009A5B57"/>
    <w:rsid w:val="009A5CBA"/>
    <w:rsid w:val="009A77FA"/>
    <w:rsid w:val="009B0EB1"/>
    <w:rsid w:val="009B1F30"/>
    <w:rsid w:val="009B3493"/>
    <w:rsid w:val="009B3AC2"/>
    <w:rsid w:val="009B41FD"/>
    <w:rsid w:val="009B4624"/>
    <w:rsid w:val="009B4D14"/>
    <w:rsid w:val="009B4D98"/>
    <w:rsid w:val="009B4DF4"/>
    <w:rsid w:val="009B564E"/>
    <w:rsid w:val="009B7E87"/>
    <w:rsid w:val="009C0169"/>
    <w:rsid w:val="009C2D2D"/>
    <w:rsid w:val="009C2EEC"/>
    <w:rsid w:val="009C36ED"/>
    <w:rsid w:val="009C403E"/>
    <w:rsid w:val="009C42BF"/>
    <w:rsid w:val="009C5843"/>
    <w:rsid w:val="009C62D6"/>
    <w:rsid w:val="009C6361"/>
    <w:rsid w:val="009C703D"/>
    <w:rsid w:val="009D05E1"/>
    <w:rsid w:val="009D0CA5"/>
    <w:rsid w:val="009D0F49"/>
    <w:rsid w:val="009D0FB1"/>
    <w:rsid w:val="009D4824"/>
    <w:rsid w:val="009D4A65"/>
    <w:rsid w:val="009D4FF0"/>
    <w:rsid w:val="009D5C01"/>
    <w:rsid w:val="009D63CD"/>
    <w:rsid w:val="009D703C"/>
    <w:rsid w:val="009D718F"/>
    <w:rsid w:val="009E010B"/>
    <w:rsid w:val="009E068F"/>
    <w:rsid w:val="009E14E0"/>
    <w:rsid w:val="009E2898"/>
    <w:rsid w:val="009E35DB"/>
    <w:rsid w:val="009E36D6"/>
    <w:rsid w:val="009E3EF8"/>
    <w:rsid w:val="009E47A3"/>
    <w:rsid w:val="009E4B5D"/>
    <w:rsid w:val="009E4E77"/>
    <w:rsid w:val="009E53D8"/>
    <w:rsid w:val="009E54E0"/>
    <w:rsid w:val="009E57E2"/>
    <w:rsid w:val="009E7160"/>
    <w:rsid w:val="009F08F3"/>
    <w:rsid w:val="009F164C"/>
    <w:rsid w:val="009F1830"/>
    <w:rsid w:val="009F207F"/>
    <w:rsid w:val="009F344F"/>
    <w:rsid w:val="009F3769"/>
    <w:rsid w:val="009F422F"/>
    <w:rsid w:val="009F49D6"/>
    <w:rsid w:val="009F6E65"/>
    <w:rsid w:val="009F7429"/>
    <w:rsid w:val="009F7D03"/>
    <w:rsid w:val="00A0004D"/>
    <w:rsid w:val="00A00B1E"/>
    <w:rsid w:val="00A01304"/>
    <w:rsid w:val="00A0164A"/>
    <w:rsid w:val="00A02DB0"/>
    <w:rsid w:val="00A031D8"/>
    <w:rsid w:val="00A0369C"/>
    <w:rsid w:val="00A048A8"/>
    <w:rsid w:val="00A04F49"/>
    <w:rsid w:val="00A05C57"/>
    <w:rsid w:val="00A106AB"/>
    <w:rsid w:val="00A106E9"/>
    <w:rsid w:val="00A11371"/>
    <w:rsid w:val="00A13E54"/>
    <w:rsid w:val="00A15DE9"/>
    <w:rsid w:val="00A16596"/>
    <w:rsid w:val="00A16DC3"/>
    <w:rsid w:val="00A1712A"/>
    <w:rsid w:val="00A173C9"/>
    <w:rsid w:val="00A17493"/>
    <w:rsid w:val="00A17F63"/>
    <w:rsid w:val="00A208F7"/>
    <w:rsid w:val="00A21527"/>
    <w:rsid w:val="00A2177E"/>
    <w:rsid w:val="00A2193B"/>
    <w:rsid w:val="00A21CCD"/>
    <w:rsid w:val="00A221A3"/>
    <w:rsid w:val="00A2351A"/>
    <w:rsid w:val="00A242B0"/>
    <w:rsid w:val="00A264A9"/>
    <w:rsid w:val="00A26DCF"/>
    <w:rsid w:val="00A27785"/>
    <w:rsid w:val="00A30187"/>
    <w:rsid w:val="00A32CB1"/>
    <w:rsid w:val="00A3448A"/>
    <w:rsid w:val="00A348B8"/>
    <w:rsid w:val="00A34BAC"/>
    <w:rsid w:val="00A34D3C"/>
    <w:rsid w:val="00A34F28"/>
    <w:rsid w:val="00A360FF"/>
    <w:rsid w:val="00A36297"/>
    <w:rsid w:val="00A362F2"/>
    <w:rsid w:val="00A374ED"/>
    <w:rsid w:val="00A4152B"/>
    <w:rsid w:val="00A41D8E"/>
    <w:rsid w:val="00A41E2B"/>
    <w:rsid w:val="00A42A51"/>
    <w:rsid w:val="00A43CCC"/>
    <w:rsid w:val="00A44757"/>
    <w:rsid w:val="00A45B74"/>
    <w:rsid w:val="00A47302"/>
    <w:rsid w:val="00A506D4"/>
    <w:rsid w:val="00A50999"/>
    <w:rsid w:val="00A50F5D"/>
    <w:rsid w:val="00A52E1D"/>
    <w:rsid w:val="00A531C7"/>
    <w:rsid w:val="00A5321B"/>
    <w:rsid w:val="00A53A83"/>
    <w:rsid w:val="00A541F0"/>
    <w:rsid w:val="00A54A51"/>
    <w:rsid w:val="00A54B36"/>
    <w:rsid w:val="00A559AE"/>
    <w:rsid w:val="00A56272"/>
    <w:rsid w:val="00A56435"/>
    <w:rsid w:val="00A56F37"/>
    <w:rsid w:val="00A60375"/>
    <w:rsid w:val="00A60CE9"/>
    <w:rsid w:val="00A60F6B"/>
    <w:rsid w:val="00A61499"/>
    <w:rsid w:val="00A620CD"/>
    <w:rsid w:val="00A629B1"/>
    <w:rsid w:val="00A62A77"/>
    <w:rsid w:val="00A63483"/>
    <w:rsid w:val="00A636D4"/>
    <w:rsid w:val="00A655B8"/>
    <w:rsid w:val="00A657D7"/>
    <w:rsid w:val="00A65F51"/>
    <w:rsid w:val="00A660AC"/>
    <w:rsid w:val="00A66194"/>
    <w:rsid w:val="00A67E6C"/>
    <w:rsid w:val="00A70417"/>
    <w:rsid w:val="00A706A7"/>
    <w:rsid w:val="00A70AB9"/>
    <w:rsid w:val="00A70B7C"/>
    <w:rsid w:val="00A71B99"/>
    <w:rsid w:val="00A72AB3"/>
    <w:rsid w:val="00A739D0"/>
    <w:rsid w:val="00A7419A"/>
    <w:rsid w:val="00A741AF"/>
    <w:rsid w:val="00A74463"/>
    <w:rsid w:val="00A74A6F"/>
    <w:rsid w:val="00A761D4"/>
    <w:rsid w:val="00A77EC4"/>
    <w:rsid w:val="00A809B3"/>
    <w:rsid w:val="00A81B2A"/>
    <w:rsid w:val="00A81C79"/>
    <w:rsid w:val="00A82263"/>
    <w:rsid w:val="00A8338F"/>
    <w:rsid w:val="00A842E1"/>
    <w:rsid w:val="00A853C6"/>
    <w:rsid w:val="00A854BA"/>
    <w:rsid w:val="00A85C6F"/>
    <w:rsid w:val="00A85CEC"/>
    <w:rsid w:val="00A86A16"/>
    <w:rsid w:val="00A87887"/>
    <w:rsid w:val="00A91036"/>
    <w:rsid w:val="00A91F87"/>
    <w:rsid w:val="00A922A0"/>
    <w:rsid w:val="00A92451"/>
    <w:rsid w:val="00A92879"/>
    <w:rsid w:val="00A92BD9"/>
    <w:rsid w:val="00A93119"/>
    <w:rsid w:val="00A9431B"/>
    <w:rsid w:val="00A9442A"/>
    <w:rsid w:val="00A9456D"/>
    <w:rsid w:val="00A94A4F"/>
    <w:rsid w:val="00A9584F"/>
    <w:rsid w:val="00A95EEA"/>
    <w:rsid w:val="00AA0009"/>
    <w:rsid w:val="00AA016F"/>
    <w:rsid w:val="00AA051F"/>
    <w:rsid w:val="00AA0DBB"/>
    <w:rsid w:val="00AA0E24"/>
    <w:rsid w:val="00AA17B8"/>
    <w:rsid w:val="00AA1C0C"/>
    <w:rsid w:val="00AA1ED6"/>
    <w:rsid w:val="00AA23D1"/>
    <w:rsid w:val="00AA2D40"/>
    <w:rsid w:val="00AA2D8D"/>
    <w:rsid w:val="00AA35CA"/>
    <w:rsid w:val="00AA38BB"/>
    <w:rsid w:val="00AA4A64"/>
    <w:rsid w:val="00AA4C47"/>
    <w:rsid w:val="00AA51D6"/>
    <w:rsid w:val="00AA5700"/>
    <w:rsid w:val="00AA6D74"/>
    <w:rsid w:val="00AA7AE2"/>
    <w:rsid w:val="00AB0903"/>
    <w:rsid w:val="00AB0BC8"/>
    <w:rsid w:val="00AB11CA"/>
    <w:rsid w:val="00AB14D9"/>
    <w:rsid w:val="00AB3156"/>
    <w:rsid w:val="00AB3AB0"/>
    <w:rsid w:val="00AB4AB8"/>
    <w:rsid w:val="00AB655E"/>
    <w:rsid w:val="00AB6615"/>
    <w:rsid w:val="00AC007F"/>
    <w:rsid w:val="00AC02C6"/>
    <w:rsid w:val="00AC10C7"/>
    <w:rsid w:val="00AC1EF2"/>
    <w:rsid w:val="00AC25CA"/>
    <w:rsid w:val="00AC2ECD"/>
    <w:rsid w:val="00AC2EFD"/>
    <w:rsid w:val="00AC3119"/>
    <w:rsid w:val="00AC400B"/>
    <w:rsid w:val="00AC49FB"/>
    <w:rsid w:val="00AC5A10"/>
    <w:rsid w:val="00AC5EE8"/>
    <w:rsid w:val="00AC7797"/>
    <w:rsid w:val="00AD0AA3"/>
    <w:rsid w:val="00AD2698"/>
    <w:rsid w:val="00AD2D6A"/>
    <w:rsid w:val="00AD32F2"/>
    <w:rsid w:val="00AD3F94"/>
    <w:rsid w:val="00AD4A5A"/>
    <w:rsid w:val="00AD508C"/>
    <w:rsid w:val="00AD5F3B"/>
    <w:rsid w:val="00AD66F3"/>
    <w:rsid w:val="00AD72EC"/>
    <w:rsid w:val="00AE0385"/>
    <w:rsid w:val="00AE0FCD"/>
    <w:rsid w:val="00AE22F4"/>
    <w:rsid w:val="00AE27AC"/>
    <w:rsid w:val="00AE40E0"/>
    <w:rsid w:val="00AE4DBA"/>
    <w:rsid w:val="00AE4F07"/>
    <w:rsid w:val="00AE5198"/>
    <w:rsid w:val="00AE51F4"/>
    <w:rsid w:val="00AE5B1B"/>
    <w:rsid w:val="00AE62E3"/>
    <w:rsid w:val="00AE7E05"/>
    <w:rsid w:val="00AF0275"/>
    <w:rsid w:val="00AF0C51"/>
    <w:rsid w:val="00AF123D"/>
    <w:rsid w:val="00AF1C5D"/>
    <w:rsid w:val="00AF42D7"/>
    <w:rsid w:val="00AF47A4"/>
    <w:rsid w:val="00AF5E83"/>
    <w:rsid w:val="00AF63A2"/>
    <w:rsid w:val="00AF71F9"/>
    <w:rsid w:val="00B006FE"/>
    <w:rsid w:val="00B007CB"/>
    <w:rsid w:val="00B02790"/>
    <w:rsid w:val="00B02A57"/>
    <w:rsid w:val="00B02AA9"/>
    <w:rsid w:val="00B02FA3"/>
    <w:rsid w:val="00B02FDB"/>
    <w:rsid w:val="00B038D2"/>
    <w:rsid w:val="00B04FFC"/>
    <w:rsid w:val="00B05084"/>
    <w:rsid w:val="00B05363"/>
    <w:rsid w:val="00B05796"/>
    <w:rsid w:val="00B06366"/>
    <w:rsid w:val="00B06739"/>
    <w:rsid w:val="00B0769C"/>
    <w:rsid w:val="00B11D00"/>
    <w:rsid w:val="00B1235C"/>
    <w:rsid w:val="00B13E0E"/>
    <w:rsid w:val="00B1438B"/>
    <w:rsid w:val="00B14A2D"/>
    <w:rsid w:val="00B14AEB"/>
    <w:rsid w:val="00B157F9"/>
    <w:rsid w:val="00B15E03"/>
    <w:rsid w:val="00B1698C"/>
    <w:rsid w:val="00B1744C"/>
    <w:rsid w:val="00B20256"/>
    <w:rsid w:val="00B20D09"/>
    <w:rsid w:val="00B222C0"/>
    <w:rsid w:val="00B2298F"/>
    <w:rsid w:val="00B22B52"/>
    <w:rsid w:val="00B23732"/>
    <w:rsid w:val="00B24140"/>
    <w:rsid w:val="00B2636F"/>
    <w:rsid w:val="00B27117"/>
    <w:rsid w:val="00B272E6"/>
    <w:rsid w:val="00B2763F"/>
    <w:rsid w:val="00B27690"/>
    <w:rsid w:val="00B27AAC"/>
    <w:rsid w:val="00B3045B"/>
    <w:rsid w:val="00B30929"/>
    <w:rsid w:val="00B317C5"/>
    <w:rsid w:val="00B32D96"/>
    <w:rsid w:val="00B332D1"/>
    <w:rsid w:val="00B34064"/>
    <w:rsid w:val="00B340DD"/>
    <w:rsid w:val="00B34F32"/>
    <w:rsid w:val="00B34FF3"/>
    <w:rsid w:val="00B353B1"/>
    <w:rsid w:val="00B35764"/>
    <w:rsid w:val="00B35FB9"/>
    <w:rsid w:val="00B36486"/>
    <w:rsid w:val="00B36B84"/>
    <w:rsid w:val="00B36DDB"/>
    <w:rsid w:val="00B372AA"/>
    <w:rsid w:val="00B37359"/>
    <w:rsid w:val="00B37E8C"/>
    <w:rsid w:val="00B40445"/>
    <w:rsid w:val="00B409E0"/>
    <w:rsid w:val="00B4167E"/>
    <w:rsid w:val="00B41888"/>
    <w:rsid w:val="00B42D47"/>
    <w:rsid w:val="00B42FDA"/>
    <w:rsid w:val="00B43766"/>
    <w:rsid w:val="00B439EE"/>
    <w:rsid w:val="00B44F38"/>
    <w:rsid w:val="00B451AF"/>
    <w:rsid w:val="00B454B2"/>
    <w:rsid w:val="00B4556D"/>
    <w:rsid w:val="00B45A52"/>
    <w:rsid w:val="00B46175"/>
    <w:rsid w:val="00B46E8F"/>
    <w:rsid w:val="00B51973"/>
    <w:rsid w:val="00B522AC"/>
    <w:rsid w:val="00B52FBB"/>
    <w:rsid w:val="00B548B7"/>
    <w:rsid w:val="00B56DC1"/>
    <w:rsid w:val="00B56EBD"/>
    <w:rsid w:val="00B607DD"/>
    <w:rsid w:val="00B6330C"/>
    <w:rsid w:val="00B641ED"/>
    <w:rsid w:val="00B644AB"/>
    <w:rsid w:val="00B65115"/>
    <w:rsid w:val="00B65910"/>
    <w:rsid w:val="00B65EC3"/>
    <w:rsid w:val="00B664C7"/>
    <w:rsid w:val="00B667DC"/>
    <w:rsid w:val="00B67291"/>
    <w:rsid w:val="00B67D31"/>
    <w:rsid w:val="00B67F79"/>
    <w:rsid w:val="00B70209"/>
    <w:rsid w:val="00B72E2D"/>
    <w:rsid w:val="00B73845"/>
    <w:rsid w:val="00B739F6"/>
    <w:rsid w:val="00B7476D"/>
    <w:rsid w:val="00B77282"/>
    <w:rsid w:val="00B77DA8"/>
    <w:rsid w:val="00B800A5"/>
    <w:rsid w:val="00B8195F"/>
    <w:rsid w:val="00B81A6C"/>
    <w:rsid w:val="00B82725"/>
    <w:rsid w:val="00B82BAF"/>
    <w:rsid w:val="00B82E2C"/>
    <w:rsid w:val="00B834D3"/>
    <w:rsid w:val="00B835A5"/>
    <w:rsid w:val="00B8488F"/>
    <w:rsid w:val="00B84C72"/>
    <w:rsid w:val="00B84C7D"/>
    <w:rsid w:val="00B85628"/>
    <w:rsid w:val="00B8585B"/>
    <w:rsid w:val="00B85DE5"/>
    <w:rsid w:val="00B86F06"/>
    <w:rsid w:val="00B87B28"/>
    <w:rsid w:val="00B87C7C"/>
    <w:rsid w:val="00B90797"/>
    <w:rsid w:val="00B90F73"/>
    <w:rsid w:val="00B913AA"/>
    <w:rsid w:val="00B915B2"/>
    <w:rsid w:val="00B9173F"/>
    <w:rsid w:val="00B91894"/>
    <w:rsid w:val="00B91C58"/>
    <w:rsid w:val="00B92108"/>
    <w:rsid w:val="00B93B59"/>
    <w:rsid w:val="00B9406A"/>
    <w:rsid w:val="00B94343"/>
    <w:rsid w:val="00B949FF"/>
    <w:rsid w:val="00B94E5D"/>
    <w:rsid w:val="00B94E76"/>
    <w:rsid w:val="00B95689"/>
    <w:rsid w:val="00B96ED5"/>
    <w:rsid w:val="00B9704F"/>
    <w:rsid w:val="00B97E77"/>
    <w:rsid w:val="00BA17AC"/>
    <w:rsid w:val="00BA1A11"/>
    <w:rsid w:val="00BA2280"/>
    <w:rsid w:val="00BA283D"/>
    <w:rsid w:val="00BA2A08"/>
    <w:rsid w:val="00BA3724"/>
    <w:rsid w:val="00BA4B05"/>
    <w:rsid w:val="00BA56D2"/>
    <w:rsid w:val="00BA5DED"/>
    <w:rsid w:val="00BA7421"/>
    <w:rsid w:val="00BA76E0"/>
    <w:rsid w:val="00BB1ED6"/>
    <w:rsid w:val="00BB28EA"/>
    <w:rsid w:val="00BB2A25"/>
    <w:rsid w:val="00BB2FEE"/>
    <w:rsid w:val="00BB3A38"/>
    <w:rsid w:val="00BB4F87"/>
    <w:rsid w:val="00BB51E9"/>
    <w:rsid w:val="00BB583A"/>
    <w:rsid w:val="00BB5F5F"/>
    <w:rsid w:val="00BB66FA"/>
    <w:rsid w:val="00BB6F68"/>
    <w:rsid w:val="00BC02DC"/>
    <w:rsid w:val="00BC0659"/>
    <w:rsid w:val="00BC0FDC"/>
    <w:rsid w:val="00BC12C1"/>
    <w:rsid w:val="00BC1D81"/>
    <w:rsid w:val="00BC3053"/>
    <w:rsid w:val="00BC3241"/>
    <w:rsid w:val="00BC4A3E"/>
    <w:rsid w:val="00BC4D2E"/>
    <w:rsid w:val="00BC4EFF"/>
    <w:rsid w:val="00BC6514"/>
    <w:rsid w:val="00BC6A4F"/>
    <w:rsid w:val="00BD071E"/>
    <w:rsid w:val="00BD1385"/>
    <w:rsid w:val="00BD1C6C"/>
    <w:rsid w:val="00BD1D9F"/>
    <w:rsid w:val="00BD1E0B"/>
    <w:rsid w:val="00BD48AC"/>
    <w:rsid w:val="00BD55AF"/>
    <w:rsid w:val="00BD5F1A"/>
    <w:rsid w:val="00BD673E"/>
    <w:rsid w:val="00BD6C90"/>
    <w:rsid w:val="00BD72C8"/>
    <w:rsid w:val="00BE0275"/>
    <w:rsid w:val="00BE0C62"/>
    <w:rsid w:val="00BE1234"/>
    <w:rsid w:val="00BE18B1"/>
    <w:rsid w:val="00BE1908"/>
    <w:rsid w:val="00BE23AA"/>
    <w:rsid w:val="00BE291B"/>
    <w:rsid w:val="00BE2FA6"/>
    <w:rsid w:val="00BE32D3"/>
    <w:rsid w:val="00BE333F"/>
    <w:rsid w:val="00BE3A4F"/>
    <w:rsid w:val="00BE428D"/>
    <w:rsid w:val="00BE5141"/>
    <w:rsid w:val="00BE55E0"/>
    <w:rsid w:val="00BE5BC4"/>
    <w:rsid w:val="00BE7326"/>
    <w:rsid w:val="00BE7406"/>
    <w:rsid w:val="00BE7603"/>
    <w:rsid w:val="00BF00E1"/>
    <w:rsid w:val="00BF08C7"/>
    <w:rsid w:val="00BF15D8"/>
    <w:rsid w:val="00BF2033"/>
    <w:rsid w:val="00BF2376"/>
    <w:rsid w:val="00BF2855"/>
    <w:rsid w:val="00BF2E79"/>
    <w:rsid w:val="00BF3279"/>
    <w:rsid w:val="00BF33F0"/>
    <w:rsid w:val="00BF5B87"/>
    <w:rsid w:val="00BF65FD"/>
    <w:rsid w:val="00BF6783"/>
    <w:rsid w:val="00BF74C7"/>
    <w:rsid w:val="00C015F1"/>
    <w:rsid w:val="00C0161A"/>
    <w:rsid w:val="00C01F33"/>
    <w:rsid w:val="00C02CC6"/>
    <w:rsid w:val="00C040F7"/>
    <w:rsid w:val="00C040F9"/>
    <w:rsid w:val="00C044AB"/>
    <w:rsid w:val="00C0452A"/>
    <w:rsid w:val="00C04999"/>
    <w:rsid w:val="00C05706"/>
    <w:rsid w:val="00C06BA0"/>
    <w:rsid w:val="00C07377"/>
    <w:rsid w:val="00C10478"/>
    <w:rsid w:val="00C10B48"/>
    <w:rsid w:val="00C1173B"/>
    <w:rsid w:val="00C118ED"/>
    <w:rsid w:val="00C12107"/>
    <w:rsid w:val="00C132AB"/>
    <w:rsid w:val="00C13933"/>
    <w:rsid w:val="00C13FB1"/>
    <w:rsid w:val="00C143ED"/>
    <w:rsid w:val="00C14CE0"/>
    <w:rsid w:val="00C14D4B"/>
    <w:rsid w:val="00C154BB"/>
    <w:rsid w:val="00C1564E"/>
    <w:rsid w:val="00C15EC2"/>
    <w:rsid w:val="00C166C5"/>
    <w:rsid w:val="00C16754"/>
    <w:rsid w:val="00C17414"/>
    <w:rsid w:val="00C17578"/>
    <w:rsid w:val="00C1758C"/>
    <w:rsid w:val="00C239E1"/>
    <w:rsid w:val="00C23DCD"/>
    <w:rsid w:val="00C243B1"/>
    <w:rsid w:val="00C24505"/>
    <w:rsid w:val="00C257BC"/>
    <w:rsid w:val="00C268E6"/>
    <w:rsid w:val="00C279B5"/>
    <w:rsid w:val="00C279FC"/>
    <w:rsid w:val="00C27C45"/>
    <w:rsid w:val="00C309F8"/>
    <w:rsid w:val="00C332F9"/>
    <w:rsid w:val="00C33B74"/>
    <w:rsid w:val="00C3424D"/>
    <w:rsid w:val="00C34A6A"/>
    <w:rsid w:val="00C34CA7"/>
    <w:rsid w:val="00C35028"/>
    <w:rsid w:val="00C3633D"/>
    <w:rsid w:val="00C3719D"/>
    <w:rsid w:val="00C378AB"/>
    <w:rsid w:val="00C37A0E"/>
    <w:rsid w:val="00C37BB3"/>
    <w:rsid w:val="00C37BB7"/>
    <w:rsid w:val="00C37CB2"/>
    <w:rsid w:val="00C37FFE"/>
    <w:rsid w:val="00C42E4C"/>
    <w:rsid w:val="00C4453B"/>
    <w:rsid w:val="00C446B6"/>
    <w:rsid w:val="00C446FF"/>
    <w:rsid w:val="00C447DA"/>
    <w:rsid w:val="00C46CB2"/>
    <w:rsid w:val="00C47237"/>
    <w:rsid w:val="00C473A5"/>
    <w:rsid w:val="00C473AF"/>
    <w:rsid w:val="00C47C67"/>
    <w:rsid w:val="00C47F5D"/>
    <w:rsid w:val="00C50700"/>
    <w:rsid w:val="00C52AFC"/>
    <w:rsid w:val="00C534A6"/>
    <w:rsid w:val="00C54299"/>
    <w:rsid w:val="00C54993"/>
    <w:rsid w:val="00C54995"/>
    <w:rsid w:val="00C54D41"/>
    <w:rsid w:val="00C55E93"/>
    <w:rsid w:val="00C564B5"/>
    <w:rsid w:val="00C57093"/>
    <w:rsid w:val="00C57270"/>
    <w:rsid w:val="00C601B5"/>
    <w:rsid w:val="00C60783"/>
    <w:rsid w:val="00C612AA"/>
    <w:rsid w:val="00C625E0"/>
    <w:rsid w:val="00C62B81"/>
    <w:rsid w:val="00C64672"/>
    <w:rsid w:val="00C65C4A"/>
    <w:rsid w:val="00C66D7E"/>
    <w:rsid w:val="00C70697"/>
    <w:rsid w:val="00C70BC9"/>
    <w:rsid w:val="00C72093"/>
    <w:rsid w:val="00C72E43"/>
    <w:rsid w:val="00C72EF4"/>
    <w:rsid w:val="00C74062"/>
    <w:rsid w:val="00C74392"/>
    <w:rsid w:val="00C744FE"/>
    <w:rsid w:val="00C74CE6"/>
    <w:rsid w:val="00C7515A"/>
    <w:rsid w:val="00C75D2F"/>
    <w:rsid w:val="00C767BE"/>
    <w:rsid w:val="00C76E3C"/>
    <w:rsid w:val="00C7717C"/>
    <w:rsid w:val="00C77CB2"/>
    <w:rsid w:val="00C804E1"/>
    <w:rsid w:val="00C811CE"/>
    <w:rsid w:val="00C81568"/>
    <w:rsid w:val="00C82396"/>
    <w:rsid w:val="00C834D1"/>
    <w:rsid w:val="00C84156"/>
    <w:rsid w:val="00C843A8"/>
    <w:rsid w:val="00C84587"/>
    <w:rsid w:val="00C8496D"/>
    <w:rsid w:val="00C8519C"/>
    <w:rsid w:val="00C85590"/>
    <w:rsid w:val="00C87960"/>
    <w:rsid w:val="00C9027A"/>
    <w:rsid w:val="00C90658"/>
    <w:rsid w:val="00C9068E"/>
    <w:rsid w:val="00C90D8A"/>
    <w:rsid w:val="00C93277"/>
    <w:rsid w:val="00C93814"/>
    <w:rsid w:val="00C93C4B"/>
    <w:rsid w:val="00C944AB"/>
    <w:rsid w:val="00C949DB"/>
    <w:rsid w:val="00C94D2F"/>
    <w:rsid w:val="00C95993"/>
    <w:rsid w:val="00C95B40"/>
    <w:rsid w:val="00C96384"/>
    <w:rsid w:val="00C9663D"/>
    <w:rsid w:val="00C97770"/>
    <w:rsid w:val="00CA1ED8"/>
    <w:rsid w:val="00CA29C1"/>
    <w:rsid w:val="00CA3119"/>
    <w:rsid w:val="00CA3D8B"/>
    <w:rsid w:val="00CA449B"/>
    <w:rsid w:val="00CA478B"/>
    <w:rsid w:val="00CA4A64"/>
    <w:rsid w:val="00CA4E6D"/>
    <w:rsid w:val="00CA5D4C"/>
    <w:rsid w:val="00CA6C55"/>
    <w:rsid w:val="00CA704C"/>
    <w:rsid w:val="00CB0978"/>
    <w:rsid w:val="00CB0F84"/>
    <w:rsid w:val="00CB1DFE"/>
    <w:rsid w:val="00CB1F63"/>
    <w:rsid w:val="00CB1FFC"/>
    <w:rsid w:val="00CB2D89"/>
    <w:rsid w:val="00CB3CCB"/>
    <w:rsid w:val="00CB44CE"/>
    <w:rsid w:val="00CB5DA7"/>
    <w:rsid w:val="00CB7170"/>
    <w:rsid w:val="00CC040E"/>
    <w:rsid w:val="00CC111F"/>
    <w:rsid w:val="00CC1E76"/>
    <w:rsid w:val="00CC2011"/>
    <w:rsid w:val="00CC35E5"/>
    <w:rsid w:val="00CC3DEA"/>
    <w:rsid w:val="00CC3E6B"/>
    <w:rsid w:val="00CC3EA0"/>
    <w:rsid w:val="00CC4AC7"/>
    <w:rsid w:val="00CC6031"/>
    <w:rsid w:val="00CC60DC"/>
    <w:rsid w:val="00CC6245"/>
    <w:rsid w:val="00CC6595"/>
    <w:rsid w:val="00CC7B45"/>
    <w:rsid w:val="00CD1188"/>
    <w:rsid w:val="00CD15B2"/>
    <w:rsid w:val="00CD2456"/>
    <w:rsid w:val="00CD2ED1"/>
    <w:rsid w:val="00CD337B"/>
    <w:rsid w:val="00CD43CF"/>
    <w:rsid w:val="00CD43EE"/>
    <w:rsid w:val="00CD4B93"/>
    <w:rsid w:val="00CD5EFE"/>
    <w:rsid w:val="00CD6C97"/>
    <w:rsid w:val="00CE0424"/>
    <w:rsid w:val="00CE13DE"/>
    <w:rsid w:val="00CE4BE3"/>
    <w:rsid w:val="00CE507B"/>
    <w:rsid w:val="00CE56D9"/>
    <w:rsid w:val="00CE7561"/>
    <w:rsid w:val="00CE75A3"/>
    <w:rsid w:val="00CE7634"/>
    <w:rsid w:val="00CF05D9"/>
    <w:rsid w:val="00CF0E8F"/>
    <w:rsid w:val="00CF1354"/>
    <w:rsid w:val="00CF138F"/>
    <w:rsid w:val="00CF3875"/>
    <w:rsid w:val="00CF3B1F"/>
    <w:rsid w:val="00CF3BF6"/>
    <w:rsid w:val="00CF43A3"/>
    <w:rsid w:val="00CF625B"/>
    <w:rsid w:val="00CF687E"/>
    <w:rsid w:val="00CF7569"/>
    <w:rsid w:val="00CF783A"/>
    <w:rsid w:val="00CF7873"/>
    <w:rsid w:val="00D023CE"/>
    <w:rsid w:val="00D03353"/>
    <w:rsid w:val="00D0349B"/>
    <w:rsid w:val="00D03E23"/>
    <w:rsid w:val="00D04390"/>
    <w:rsid w:val="00D04B19"/>
    <w:rsid w:val="00D05212"/>
    <w:rsid w:val="00D05411"/>
    <w:rsid w:val="00D05464"/>
    <w:rsid w:val="00D06E89"/>
    <w:rsid w:val="00D07071"/>
    <w:rsid w:val="00D07500"/>
    <w:rsid w:val="00D07834"/>
    <w:rsid w:val="00D078AD"/>
    <w:rsid w:val="00D10249"/>
    <w:rsid w:val="00D1045F"/>
    <w:rsid w:val="00D115C3"/>
    <w:rsid w:val="00D11897"/>
    <w:rsid w:val="00D13032"/>
    <w:rsid w:val="00D13135"/>
    <w:rsid w:val="00D13E4E"/>
    <w:rsid w:val="00D1428B"/>
    <w:rsid w:val="00D1562C"/>
    <w:rsid w:val="00D15D8E"/>
    <w:rsid w:val="00D16A84"/>
    <w:rsid w:val="00D203F6"/>
    <w:rsid w:val="00D22806"/>
    <w:rsid w:val="00D234DF"/>
    <w:rsid w:val="00D239A7"/>
    <w:rsid w:val="00D23F47"/>
    <w:rsid w:val="00D248E8"/>
    <w:rsid w:val="00D2573E"/>
    <w:rsid w:val="00D25AF7"/>
    <w:rsid w:val="00D25E8C"/>
    <w:rsid w:val="00D25EB6"/>
    <w:rsid w:val="00D26816"/>
    <w:rsid w:val="00D269F1"/>
    <w:rsid w:val="00D2751E"/>
    <w:rsid w:val="00D27E90"/>
    <w:rsid w:val="00D310AC"/>
    <w:rsid w:val="00D3197A"/>
    <w:rsid w:val="00D32DDC"/>
    <w:rsid w:val="00D32FC8"/>
    <w:rsid w:val="00D33EBD"/>
    <w:rsid w:val="00D349E8"/>
    <w:rsid w:val="00D34BD4"/>
    <w:rsid w:val="00D35AC4"/>
    <w:rsid w:val="00D36E71"/>
    <w:rsid w:val="00D37C21"/>
    <w:rsid w:val="00D37D87"/>
    <w:rsid w:val="00D404C2"/>
    <w:rsid w:val="00D40B33"/>
    <w:rsid w:val="00D418B8"/>
    <w:rsid w:val="00D41C9E"/>
    <w:rsid w:val="00D42CA3"/>
    <w:rsid w:val="00D4318F"/>
    <w:rsid w:val="00D434FC"/>
    <w:rsid w:val="00D438BF"/>
    <w:rsid w:val="00D440F8"/>
    <w:rsid w:val="00D44E54"/>
    <w:rsid w:val="00D451AC"/>
    <w:rsid w:val="00D451DB"/>
    <w:rsid w:val="00D47005"/>
    <w:rsid w:val="00D47ABB"/>
    <w:rsid w:val="00D50E87"/>
    <w:rsid w:val="00D512EA"/>
    <w:rsid w:val="00D5321F"/>
    <w:rsid w:val="00D546FF"/>
    <w:rsid w:val="00D55AD5"/>
    <w:rsid w:val="00D57023"/>
    <w:rsid w:val="00D5748F"/>
    <w:rsid w:val="00D576CA"/>
    <w:rsid w:val="00D57C72"/>
    <w:rsid w:val="00D60D6B"/>
    <w:rsid w:val="00D60F9B"/>
    <w:rsid w:val="00D61150"/>
    <w:rsid w:val="00D61AF5"/>
    <w:rsid w:val="00D6318C"/>
    <w:rsid w:val="00D6330D"/>
    <w:rsid w:val="00D643F7"/>
    <w:rsid w:val="00D6455F"/>
    <w:rsid w:val="00D652B5"/>
    <w:rsid w:val="00D66155"/>
    <w:rsid w:val="00D67ADB"/>
    <w:rsid w:val="00D67CE2"/>
    <w:rsid w:val="00D67F0A"/>
    <w:rsid w:val="00D705FD"/>
    <w:rsid w:val="00D708B0"/>
    <w:rsid w:val="00D70B4A"/>
    <w:rsid w:val="00D71671"/>
    <w:rsid w:val="00D735E8"/>
    <w:rsid w:val="00D747C1"/>
    <w:rsid w:val="00D747F2"/>
    <w:rsid w:val="00D74A3E"/>
    <w:rsid w:val="00D75C1D"/>
    <w:rsid w:val="00D77B1D"/>
    <w:rsid w:val="00D8021F"/>
    <w:rsid w:val="00D80383"/>
    <w:rsid w:val="00D80F13"/>
    <w:rsid w:val="00D81C24"/>
    <w:rsid w:val="00D82257"/>
    <w:rsid w:val="00D823C6"/>
    <w:rsid w:val="00D8327F"/>
    <w:rsid w:val="00D8343F"/>
    <w:rsid w:val="00D84A74"/>
    <w:rsid w:val="00D85B49"/>
    <w:rsid w:val="00D8653A"/>
    <w:rsid w:val="00D86C9A"/>
    <w:rsid w:val="00D86CA3"/>
    <w:rsid w:val="00D871CE"/>
    <w:rsid w:val="00D879DF"/>
    <w:rsid w:val="00D9196D"/>
    <w:rsid w:val="00D923B8"/>
    <w:rsid w:val="00D92982"/>
    <w:rsid w:val="00D92C78"/>
    <w:rsid w:val="00D95E9F"/>
    <w:rsid w:val="00D973BB"/>
    <w:rsid w:val="00DA13A0"/>
    <w:rsid w:val="00DA13F9"/>
    <w:rsid w:val="00DA14B0"/>
    <w:rsid w:val="00DA2324"/>
    <w:rsid w:val="00DA2467"/>
    <w:rsid w:val="00DA305E"/>
    <w:rsid w:val="00DA36CC"/>
    <w:rsid w:val="00DA44EF"/>
    <w:rsid w:val="00DA47A0"/>
    <w:rsid w:val="00DA4F4D"/>
    <w:rsid w:val="00DA52F9"/>
    <w:rsid w:val="00DA5417"/>
    <w:rsid w:val="00DA56E8"/>
    <w:rsid w:val="00DA6FE6"/>
    <w:rsid w:val="00DA7244"/>
    <w:rsid w:val="00DA7264"/>
    <w:rsid w:val="00DA739A"/>
    <w:rsid w:val="00DB09F6"/>
    <w:rsid w:val="00DB0A9F"/>
    <w:rsid w:val="00DB0F38"/>
    <w:rsid w:val="00DB1189"/>
    <w:rsid w:val="00DB3043"/>
    <w:rsid w:val="00DB377D"/>
    <w:rsid w:val="00DB4AB6"/>
    <w:rsid w:val="00DB4D5B"/>
    <w:rsid w:val="00DB55B5"/>
    <w:rsid w:val="00DB7253"/>
    <w:rsid w:val="00DB7D83"/>
    <w:rsid w:val="00DC141B"/>
    <w:rsid w:val="00DC2D36"/>
    <w:rsid w:val="00DC2F9A"/>
    <w:rsid w:val="00DC53EF"/>
    <w:rsid w:val="00DC615C"/>
    <w:rsid w:val="00DC6706"/>
    <w:rsid w:val="00DC67D1"/>
    <w:rsid w:val="00DC6A6B"/>
    <w:rsid w:val="00DD080A"/>
    <w:rsid w:val="00DD1380"/>
    <w:rsid w:val="00DD19CB"/>
    <w:rsid w:val="00DD5DBE"/>
    <w:rsid w:val="00DD6CD2"/>
    <w:rsid w:val="00DD734E"/>
    <w:rsid w:val="00DD79D3"/>
    <w:rsid w:val="00DE0C71"/>
    <w:rsid w:val="00DE1A16"/>
    <w:rsid w:val="00DE1C94"/>
    <w:rsid w:val="00DE4524"/>
    <w:rsid w:val="00DE5608"/>
    <w:rsid w:val="00DE58D0"/>
    <w:rsid w:val="00DE60C3"/>
    <w:rsid w:val="00DE654F"/>
    <w:rsid w:val="00DE669D"/>
    <w:rsid w:val="00DE79B5"/>
    <w:rsid w:val="00DF0B6E"/>
    <w:rsid w:val="00DF15E0"/>
    <w:rsid w:val="00DF1A7A"/>
    <w:rsid w:val="00DF323E"/>
    <w:rsid w:val="00DF37A0"/>
    <w:rsid w:val="00DF4036"/>
    <w:rsid w:val="00DF65BA"/>
    <w:rsid w:val="00DF6752"/>
    <w:rsid w:val="00DF7B7D"/>
    <w:rsid w:val="00E010B0"/>
    <w:rsid w:val="00E0191B"/>
    <w:rsid w:val="00E01DEA"/>
    <w:rsid w:val="00E02388"/>
    <w:rsid w:val="00E027BB"/>
    <w:rsid w:val="00E02B36"/>
    <w:rsid w:val="00E03000"/>
    <w:rsid w:val="00E0306A"/>
    <w:rsid w:val="00E03377"/>
    <w:rsid w:val="00E03BB1"/>
    <w:rsid w:val="00E04762"/>
    <w:rsid w:val="00E04B23"/>
    <w:rsid w:val="00E059F7"/>
    <w:rsid w:val="00E05AB6"/>
    <w:rsid w:val="00E06359"/>
    <w:rsid w:val="00E0732B"/>
    <w:rsid w:val="00E077E1"/>
    <w:rsid w:val="00E10AC5"/>
    <w:rsid w:val="00E110E7"/>
    <w:rsid w:val="00E11B20"/>
    <w:rsid w:val="00E12761"/>
    <w:rsid w:val="00E12D11"/>
    <w:rsid w:val="00E13655"/>
    <w:rsid w:val="00E15D80"/>
    <w:rsid w:val="00E16E30"/>
    <w:rsid w:val="00E17762"/>
    <w:rsid w:val="00E179B3"/>
    <w:rsid w:val="00E17FA2"/>
    <w:rsid w:val="00E20A55"/>
    <w:rsid w:val="00E22330"/>
    <w:rsid w:val="00E23541"/>
    <w:rsid w:val="00E239E8"/>
    <w:rsid w:val="00E2527E"/>
    <w:rsid w:val="00E25A16"/>
    <w:rsid w:val="00E25A4F"/>
    <w:rsid w:val="00E27439"/>
    <w:rsid w:val="00E27487"/>
    <w:rsid w:val="00E30B5A"/>
    <w:rsid w:val="00E30C3F"/>
    <w:rsid w:val="00E30E2B"/>
    <w:rsid w:val="00E3123D"/>
    <w:rsid w:val="00E31461"/>
    <w:rsid w:val="00E31D43"/>
    <w:rsid w:val="00E31EAD"/>
    <w:rsid w:val="00E32608"/>
    <w:rsid w:val="00E34188"/>
    <w:rsid w:val="00E34B0F"/>
    <w:rsid w:val="00E34B6E"/>
    <w:rsid w:val="00E35559"/>
    <w:rsid w:val="00E3662F"/>
    <w:rsid w:val="00E36B10"/>
    <w:rsid w:val="00E3723A"/>
    <w:rsid w:val="00E37860"/>
    <w:rsid w:val="00E37C42"/>
    <w:rsid w:val="00E4041E"/>
    <w:rsid w:val="00E41228"/>
    <w:rsid w:val="00E42B9D"/>
    <w:rsid w:val="00E44030"/>
    <w:rsid w:val="00E446F1"/>
    <w:rsid w:val="00E45B9E"/>
    <w:rsid w:val="00E461E4"/>
    <w:rsid w:val="00E46886"/>
    <w:rsid w:val="00E4721A"/>
    <w:rsid w:val="00E47AEF"/>
    <w:rsid w:val="00E47F35"/>
    <w:rsid w:val="00E500B1"/>
    <w:rsid w:val="00E507C9"/>
    <w:rsid w:val="00E51BCA"/>
    <w:rsid w:val="00E534BB"/>
    <w:rsid w:val="00E53B75"/>
    <w:rsid w:val="00E547F8"/>
    <w:rsid w:val="00E54E3B"/>
    <w:rsid w:val="00E55F65"/>
    <w:rsid w:val="00E5679D"/>
    <w:rsid w:val="00E56804"/>
    <w:rsid w:val="00E57565"/>
    <w:rsid w:val="00E6056F"/>
    <w:rsid w:val="00E60A4A"/>
    <w:rsid w:val="00E63838"/>
    <w:rsid w:val="00E64434"/>
    <w:rsid w:val="00E6598A"/>
    <w:rsid w:val="00E669C8"/>
    <w:rsid w:val="00E674B6"/>
    <w:rsid w:val="00E67C51"/>
    <w:rsid w:val="00E72EFC"/>
    <w:rsid w:val="00E73CA1"/>
    <w:rsid w:val="00E74022"/>
    <w:rsid w:val="00E752FC"/>
    <w:rsid w:val="00E753A5"/>
    <w:rsid w:val="00E758EC"/>
    <w:rsid w:val="00E75DB0"/>
    <w:rsid w:val="00E8107A"/>
    <w:rsid w:val="00E81971"/>
    <w:rsid w:val="00E8234C"/>
    <w:rsid w:val="00E83AA9"/>
    <w:rsid w:val="00E85928"/>
    <w:rsid w:val="00E85DC8"/>
    <w:rsid w:val="00E86510"/>
    <w:rsid w:val="00E86AFD"/>
    <w:rsid w:val="00E86C50"/>
    <w:rsid w:val="00E87822"/>
    <w:rsid w:val="00E9027E"/>
    <w:rsid w:val="00E90395"/>
    <w:rsid w:val="00E903F2"/>
    <w:rsid w:val="00E9070C"/>
    <w:rsid w:val="00E90E49"/>
    <w:rsid w:val="00E917F9"/>
    <w:rsid w:val="00E91DC9"/>
    <w:rsid w:val="00E923C3"/>
    <w:rsid w:val="00E9291C"/>
    <w:rsid w:val="00E9298F"/>
    <w:rsid w:val="00E93EA4"/>
    <w:rsid w:val="00E93FFE"/>
    <w:rsid w:val="00E94F8A"/>
    <w:rsid w:val="00E955FE"/>
    <w:rsid w:val="00EA2810"/>
    <w:rsid w:val="00EA4C88"/>
    <w:rsid w:val="00EA4D38"/>
    <w:rsid w:val="00EA5ECE"/>
    <w:rsid w:val="00EA62CB"/>
    <w:rsid w:val="00EA64CC"/>
    <w:rsid w:val="00EA7A41"/>
    <w:rsid w:val="00EA7AD7"/>
    <w:rsid w:val="00EA7B9D"/>
    <w:rsid w:val="00EB077B"/>
    <w:rsid w:val="00EB088D"/>
    <w:rsid w:val="00EB28F4"/>
    <w:rsid w:val="00EB29E7"/>
    <w:rsid w:val="00EB2A63"/>
    <w:rsid w:val="00EB3461"/>
    <w:rsid w:val="00EB39B8"/>
    <w:rsid w:val="00EB41A7"/>
    <w:rsid w:val="00EB45D8"/>
    <w:rsid w:val="00EB4E6D"/>
    <w:rsid w:val="00EB4EA2"/>
    <w:rsid w:val="00EB55AB"/>
    <w:rsid w:val="00EB5AC0"/>
    <w:rsid w:val="00EB6A9B"/>
    <w:rsid w:val="00EB721B"/>
    <w:rsid w:val="00EB7487"/>
    <w:rsid w:val="00EC03E6"/>
    <w:rsid w:val="00EC0F4B"/>
    <w:rsid w:val="00EC12D6"/>
    <w:rsid w:val="00EC1A0E"/>
    <w:rsid w:val="00EC24D5"/>
    <w:rsid w:val="00EC27C6"/>
    <w:rsid w:val="00EC4207"/>
    <w:rsid w:val="00EC4C53"/>
    <w:rsid w:val="00EC5653"/>
    <w:rsid w:val="00EC5D11"/>
    <w:rsid w:val="00EC60CC"/>
    <w:rsid w:val="00EC71CE"/>
    <w:rsid w:val="00ED0D7C"/>
    <w:rsid w:val="00ED1006"/>
    <w:rsid w:val="00ED34D4"/>
    <w:rsid w:val="00ED3A9F"/>
    <w:rsid w:val="00ED3C2B"/>
    <w:rsid w:val="00ED614D"/>
    <w:rsid w:val="00ED69AA"/>
    <w:rsid w:val="00EE02F2"/>
    <w:rsid w:val="00EE0676"/>
    <w:rsid w:val="00EE0B94"/>
    <w:rsid w:val="00EE0EA2"/>
    <w:rsid w:val="00EE15D6"/>
    <w:rsid w:val="00EE4743"/>
    <w:rsid w:val="00EE6641"/>
    <w:rsid w:val="00EE6B8A"/>
    <w:rsid w:val="00EF0EE0"/>
    <w:rsid w:val="00EF177C"/>
    <w:rsid w:val="00EF18FE"/>
    <w:rsid w:val="00EF2D99"/>
    <w:rsid w:val="00EF2F89"/>
    <w:rsid w:val="00EF3737"/>
    <w:rsid w:val="00EF409C"/>
    <w:rsid w:val="00EF43BC"/>
    <w:rsid w:val="00EF43FA"/>
    <w:rsid w:val="00EF4C74"/>
    <w:rsid w:val="00EF530A"/>
    <w:rsid w:val="00EF5787"/>
    <w:rsid w:val="00EF60D0"/>
    <w:rsid w:val="00EF65CA"/>
    <w:rsid w:val="00F00490"/>
    <w:rsid w:val="00F00A4D"/>
    <w:rsid w:val="00F01E4C"/>
    <w:rsid w:val="00F027BD"/>
    <w:rsid w:val="00F047FB"/>
    <w:rsid w:val="00F04E07"/>
    <w:rsid w:val="00F05142"/>
    <w:rsid w:val="00F0528D"/>
    <w:rsid w:val="00F06C67"/>
    <w:rsid w:val="00F06DFD"/>
    <w:rsid w:val="00F071D1"/>
    <w:rsid w:val="00F07533"/>
    <w:rsid w:val="00F077FC"/>
    <w:rsid w:val="00F078E2"/>
    <w:rsid w:val="00F10629"/>
    <w:rsid w:val="00F1091D"/>
    <w:rsid w:val="00F113D9"/>
    <w:rsid w:val="00F13FE4"/>
    <w:rsid w:val="00F1460D"/>
    <w:rsid w:val="00F15FA5"/>
    <w:rsid w:val="00F16990"/>
    <w:rsid w:val="00F178E7"/>
    <w:rsid w:val="00F20773"/>
    <w:rsid w:val="00F209B7"/>
    <w:rsid w:val="00F20CD8"/>
    <w:rsid w:val="00F20F5C"/>
    <w:rsid w:val="00F21A02"/>
    <w:rsid w:val="00F22229"/>
    <w:rsid w:val="00F2288C"/>
    <w:rsid w:val="00F22D85"/>
    <w:rsid w:val="00F232DC"/>
    <w:rsid w:val="00F2376F"/>
    <w:rsid w:val="00F243D8"/>
    <w:rsid w:val="00F26054"/>
    <w:rsid w:val="00F30828"/>
    <w:rsid w:val="00F313D6"/>
    <w:rsid w:val="00F31EDA"/>
    <w:rsid w:val="00F3221B"/>
    <w:rsid w:val="00F3233A"/>
    <w:rsid w:val="00F325CC"/>
    <w:rsid w:val="00F349B3"/>
    <w:rsid w:val="00F34DC5"/>
    <w:rsid w:val="00F36721"/>
    <w:rsid w:val="00F36EC7"/>
    <w:rsid w:val="00F370BB"/>
    <w:rsid w:val="00F376F8"/>
    <w:rsid w:val="00F40F0C"/>
    <w:rsid w:val="00F418AF"/>
    <w:rsid w:val="00F419A9"/>
    <w:rsid w:val="00F458D4"/>
    <w:rsid w:val="00F4766C"/>
    <w:rsid w:val="00F5060E"/>
    <w:rsid w:val="00F507D1"/>
    <w:rsid w:val="00F50E82"/>
    <w:rsid w:val="00F519CE"/>
    <w:rsid w:val="00F51ADA"/>
    <w:rsid w:val="00F53D00"/>
    <w:rsid w:val="00F54DBE"/>
    <w:rsid w:val="00F555ED"/>
    <w:rsid w:val="00F55751"/>
    <w:rsid w:val="00F55921"/>
    <w:rsid w:val="00F56BA1"/>
    <w:rsid w:val="00F60203"/>
    <w:rsid w:val="00F607C5"/>
    <w:rsid w:val="00F60DEA"/>
    <w:rsid w:val="00F6169B"/>
    <w:rsid w:val="00F6302A"/>
    <w:rsid w:val="00F63950"/>
    <w:rsid w:val="00F64149"/>
    <w:rsid w:val="00F64C2B"/>
    <w:rsid w:val="00F651BE"/>
    <w:rsid w:val="00F65712"/>
    <w:rsid w:val="00F65B8B"/>
    <w:rsid w:val="00F663BE"/>
    <w:rsid w:val="00F67F53"/>
    <w:rsid w:val="00F703BE"/>
    <w:rsid w:val="00F70BCA"/>
    <w:rsid w:val="00F70F74"/>
    <w:rsid w:val="00F71670"/>
    <w:rsid w:val="00F71F69"/>
    <w:rsid w:val="00F72574"/>
    <w:rsid w:val="00F72B72"/>
    <w:rsid w:val="00F7321D"/>
    <w:rsid w:val="00F737AA"/>
    <w:rsid w:val="00F73C7D"/>
    <w:rsid w:val="00F7439B"/>
    <w:rsid w:val="00F74BB9"/>
    <w:rsid w:val="00F74FB6"/>
    <w:rsid w:val="00F750C7"/>
    <w:rsid w:val="00F75582"/>
    <w:rsid w:val="00F75871"/>
    <w:rsid w:val="00F76231"/>
    <w:rsid w:val="00F76EFA"/>
    <w:rsid w:val="00F77996"/>
    <w:rsid w:val="00F77A35"/>
    <w:rsid w:val="00F804BE"/>
    <w:rsid w:val="00F8116D"/>
    <w:rsid w:val="00F81790"/>
    <w:rsid w:val="00F817CE"/>
    <w:rsid w:val="00F81BAF"/>
    <w:rsid w:val="00F8268D"/>
    <w:rsid w:val="00F83BC9"/>
    <w:rsid w:val="00F8456C"/>
    <w:rsid w:val="00F84D23"/>
    <w:rsid w:val="00F859D8"/>
    <w:rsid w:val="00F86385"/>
    <w:rsid w:val="00F86431"/>
    <w:rsid w:val="00F866A3"/>
    <w:rsid w:val="00F868F5"/>
    <w:rsid w:val="00F875A8"/>
    <w:rsid w:val="00F9056A"/>
    <w:rsid w:val="00F90BCA"/>
    <w:rsid w:val="00F90F8D"/>
    <w:rsid w:val="00F915C4"/>
    <w:rsid w:val="00F92782"/>
    <w:rsid w:val="00F932B9"/>
    <w:rsid w:val="00F93AA9"/>
    <w:rsid w:val="00F94370"/>
    <w:rsid w:val="00F959F9"/>
    <w:rsid w:val="00F96656"/>
    <w:rsid w:val="00F96985"/>
    <w:rsid w:val="00F97838"/>
    <w:rsid w:val="00FA0835"/>
    <w:rsid w:val="00FA0BD0"/>
    <w:rsid w:val="00FA1554"/>
    <w:rsid w:val="00FA1D28"/>
    <w:rsid w:val="00FA249B"/>
    <w:rsid w:val="00FA2BB3"/>
    <w:rsid w:val="00FA385F"/>
    <w:rsid w:val="00FA449F"/>
    <w:rsid w:val="00FA5158"/>
    <w:rsid w:val="00FA5A09"/>
    <w:rsid w:val="00FA6602"/>
    <w:rsid w:val="00FA6C0E"/>
    <w:rsid w:val="00FB1A2D"/>
    <w:rsid w:val="00FB2393"/>
    <w:rsid w:val="00FB258A"/>
    <w:rsid w:val="00FB2D2A"/>
    <w:rsid w:val="00FB2E63"/>
    <w:rsid w:val="00FB2EDC"/>
    <w:rsid w:val="00FB3323"/>
    <w:rsid w:val="00FB3A74"/>
    <w:rsid w:val="00FB4C80"/>
    <w:rsid w:val="00FB6517"/>
    <w:rsid w:val="00FB66E0"/>
    <w:rsid w:val="00FB6A6A"/>
    <w:rsid w:val="00FC001E"/>
    <w:rsid w:val="00FC0031"/>
    <w:rsid w:val="00FC12BB"/>
    <w:rsid w:val="00FC21D7"/>
    <w:rsid w:val="00FC2ECA"/>
    <w:rsid w:val="00FC5E9F"/>
    <w:rsid w:val="00FC5F7E"/>
    <w:rsid w:val="00FC5FDD"/>
    <w:rsid w:val="00FC6B7E"/>
    <w:rsid w:val="00FC7429"/>
    <w:rsid w:val="00FC7D15"/>
    <w:rsid w:val="00FD07F6"/>
    <w:rsid w:val="00FD0DD3"/>
    <w:rsid w:val="00FD14DD"/>
    <w:rsid w:val="00FD1EC8"/>
    <w:rsid w:val="00FD2154"/>
    <w:rsid w:val="00FD2970"/>
    <w:rsid w:val="00FD34E4"/>
    <w:rsid w:val="00FD4330"/>
    <w:rsid w:val="00FD47ED"/>
    <w:rsid w:val="00FD5D18"/>
    <w:rsid w:val="00FD5E95"/>
    <w:rsid w:val="00FD7070"/>
    <w:rsid w:val="00FD74DB"/>
    <w:rsid w:val="00FD7660"/>
    <w:rsid w:val="00FE0655"/>
    <w:rsid w:val="00FE067D"/>
    <w:rsid w:val="00FE07B0"/>
    <w:rsid w:val="00FE2365"/>
    <w:rsid w:val="00FE2718"/>
    <w:rsid w:val="00FE2F4C"/>
    <w:rsid w:val="00FE37D7"/>
    <w:rsid w:val="00FE3808"/>
    <w:rsid w:val="00FE3D51"/>
    <w:rsid w:val="00FE448B"/>
    <w:rsid w:val="00FE4C7B"/>
    <w:rsid w:val="00FE5152"/>
    <w:rsid w:val="00FE5BAE"/>
    <w:rsid w:val="00FE63A2"/>
    <w:rsid w:val="00FE6BFF"/>
    <w:rsid w:val="00FE727E"/>
    <w:rsid w:val="00FE7336"/>
    <w:rsid w:val="00FE787C"/>
    <w:rsid w:val="00FF015A"/>
    <w:rsid w:val="00FF05FC"/>
    <w:rsid w:val="00FF0A5F"/>
    <w:rsid w:val="00FF218E"/>
    <w:rsid w:val="00FF2565"/>
    <w:rsid w:val="00FF2C0D"/>
    <w:rsid w:val="00FF3A84"/>
    <w:rsid w:val="00FF45A5"/>
    <w:rsid w:val="00FF4CA7"/>
    <w:rsid w:val="00FF4D55"/>
    <w:rsid w:val="00FF5247"/>
    <w:rsid w:val="00FF57F3"/>
    <w:rsid w:val="00FF5C91"/>
    <w:rsid w:val="00FF679A"/>
    <w:rsid w:val="00FF7B01"/>
    <w:rsid w:val="0185582B"/>
    <w:rsid w:val="028D817F"/>
    <w:rsid w:val="0487C50D"/>
    <w:rsid w:val="04B984EC"/>
    <w:rsid w:val="05E17EF1"/>
    <w:rsid w:val="06FCE394"/>
    <w:rsid w:val="0893E88D"/>
    <w:rsid w:val="08C29C97"/>
    <w:rsid w:val="08F582C3"/>
    <w:rsid w:val="0A32CCF5"/>
    <w:rsid w:val="0BF32A71"/>
    <w:rsid w:val="0CC5E34A"/>
    <w:rsid w:val="0F729C80"/>
    <w:rsid w:val="0F7C8DF4"/>
    <w:rsid w:val="0FA65199"/>
    <w:rsid w:val="1271896D"/>
    <w:rsid w:val="12C342D0"/>
    <w:rsid w:val="14A0B8E5"/>
    <w:rsid w:val="1580A402"/>
    <w:rsid w:val="16F3E40D"/>
    <w:rsid w:val="18722022"/>
    <w:rsid w:val="191136C6"/>
    <w:rsid w:val="19E2931D"/>
    <w:rsid w:val="1CED9136"/>
    <w:rsid w:val="1CF84CBE"/>
    <w:rsid w:val="1DF46C9A"/>
    <w:rsid w:val="1EC0258A"/>
    <w:rsid w:val="20C2681E"/>
    <w:rsid w:val="21446C72"/>
    <w:rsid w:val="21664BAA"/>
    <w:rsid w:val="2196DDAA"/>
    <w:rsid w:val="21F4D4A4"/>
    <w:rsid w:val="2389F6A2"/>
    <w:rsid w:val="25449609"/>
    <w:rsid w:val="2590ED1B"/>
    <w:rsid w:val="25BDD88A"/>
    <w:rsid w:val="2720FD42"/>
    <w:rsid w:val="274B883C"/>
    <w:rsid w:val="2793460B"/>
    <w:rsid w:val="286E957F"/>
    <w:rsid w:val="2A6F64F8"/>
    <w:rsid w:val="2D67EFE9"/>
    <w:rsid w:val="2E304C52"/>
    <w:rsid w:val="2F28DCA6"/>
    <w:rsid w:val="308F5006"/>
    <w:rsid w:val="318E3399"/>
    <w:rsid w:val="33071B27"/>
    <w:rsid w:val="3333757B"/>
    <w:rsid w:val="33986FAB"/>
    <w:rsid w:val="33C39009"/>
    <w:rsid w:val="3475457A"/>
    <w:rsid w:val="3828E92F"/>
    <w:rsid w:val="399930F8"/>
    <w:rsid w:val="3BDFFE63"/>
    <w:rsid w:val="3C889689"/>
    <w:rsid w:val="3D66FCBA"/>
    <w:rsid w:val="40BB9AE1"/>
    <w:rsid w:val="42142EC6"/>
    <w:rsid w:val="44349EC4"/>
    <w:rsid w:val="48962C70"/>
    <w:rsid w:val="4A1E1CF1"/>
    <w:rsid w:val="4A51B83A"/>
    <w:rsid w:val="4D5A85A5"/>
    <w:rsid w:val="4E138530"/>
    <w:rsid w:val="4E1D7647"/>
    <w:rsid w:val="4EF2C504"/>
    <w:rsid w:val="4F3B2B98"/>
    <w:rsid w:val="4F6840E0"/>
    <w:rsid w:val="53A19E27"/>
    <w:rsid w:val="57A1F7CE"/>
    <w:rsid w:val="58296E19"/>
    <w:rsid w:val="5A4C160C"/>
    <w:rsid w:val="5C093BA6"/>
    <w:rsid w:val="5C31F480"/>
    <w:rsid w:val="5F806C86"/>
    <w:rsid w:val="6398A22E"/>
    <w:rsid w:val="63A0E9B8"/>
    <w:rsid w:val="63ACF647"/>
    <w:rsid w:val="64684063"/>
    <w:rsid w:val="666C710E"/>
    <w:rsid w:val="66DD14E1"/>
    <w:rsid w:val="6D958720"/>
    <w:rsid w:val="6E1DDB95"/>
    <w:rsid w:val="6E7D0C17"/>
    <w:rsid w:val="6E87A07D"/>
    <w:rsid w:val="736DDEAF"/>
    <w:rsid w:val="74C57747"/>
    <w:rsid w:val="75485C1F"/>
    <w:rsid w:val="7673F152"/>
    <w:rsid w:val="77189CE5"/>
    <w:rsid w:val="77841E86"/>
    <w:rsid w:val="77E7E051"/>
    <w:rsid w:val="780D3119"/>
    <w:rsid w:val="7A1726AA"/>
    <w:rsid w:val="7AE6AA8D"/>
    <w:rsid w:val="7B49DDA1"/>
    <w:rsid w:val="7BAF972F"/>
    <w:rsid w:val="7D627E85"/>
    <w:rsid w:val="7EF8C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470CFF"/>
  <w15:chartTrackingRefBased/>
  <w15:docId w15:val="{4E87DEA0-301B-46ED-8E9D-8491D6054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1D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  <w:tabs>
        <w:tab w:val="clear" w:pos="567"/>
        <w:tab w:val="num" w:pos="360"/>
      </w:tabs>
      <w:ind w:left="0" w:firstLine="0"/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link w:val="ObservationChar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목록 단락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中等深浅网格 1 - 着色 21 Char,列出段落1 Char,¥¡¡¡¡ì¬º¥¹¥È¶ÎÂä Char,ÁÐ³ö¶ÎÂä Char,¥ê¥¹¥È¶ÎÂä Char,列表段落1 Char,—ño’i—Ž Char,中等深浅网格 1 - 强调文字颜色 2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EndnoteText">
    <w:name w:val="endnote text"/>
    <w:basedOn w:val="Normal"/>
    <w:link w:val="EndnoteTextChar"/>
    <w:rsid w:val="0035279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52795"/>
    <w:rPr>
      <w:rFonts w:ascii="Times New Roman" w:hAnsi="Times New Roman"/>
      <w:lang w:eastAsia="ja-JP"/>
    </w:rPr>
  </w:style>
  <w:style w:type="character" w:styleId="EndnoteReference">
    <w:name w:val="endnote reference"/>
    <w:basedOn w:val="DefaultParagraphFont"/>
    <w:rsid w:val="00352795"/>
    <w:rPr>
      <w:vertAlign w:val="superscript"/>
    </w:rPr>
  </w:style>
  <w:style w:type="character" w:customStyle="1" w:styleId="B1Char">
    <w:name w:val="B1 Char"/>
    <w:qFormat/>
    <w:rsid w:val="000537FA"/>
    <w:rPr>
      <w:lang w:val="en-GB" w:eastAsia="en-GB"/>
    </w:rPr>
  </w:style>
  <w:style w:type="character" w:customStyle="1" w:styleId="NOChar1">
    <w:name w:val="NO Char1"/>
    <w:qFormat/>
    <w:rsid w:val="00456301"/>
  </w:style>
  <w:style w:type="character" w:customStyle="1" w:styleId="EXChar">
    <w:name w:val="EX Char"/>
    <w:link w:val="EX"/>
    <w:qFormat/>
    <w:locked/>
    <w:rsid w:val="004A5ADC"/>
    <w:rPr>
      <w:rFonts w:ascii="Times New Roman" w:hAnsi="Times New Roman"/>
      <w:lang w:eastAsia="ja-JP"/>
    </w:rPr>
  </w:style>
  <w:style w:type="character" w:customStyle="1" w:styleId="B1Zchn">
    <w:name w:val="B1 Zchn"/>
    <w:rsid w:val="004A5ADC"/>
    <w:rPr>
      <w:rFonts w:eastAsia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4160D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160D2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4160D2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4160D2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B3Car">
    <w:name w:val="B3 Car"/>
    <w:rsid w:val="00DD79D3"/>
    <w:rPr>
      <w:lang w:eastAsia="en-US"/>
    </w:rPr>
  </w:style>
  <w:style w:type="paragraph" w:styleId="Revision">
    <w:name w:val="Revision"/>
    <w:hidden/>
    <w:uiPriority w:val="99"/>
    <w:semiHidden/>
    <w:rsid w:val="0091380E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E461E4"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qFormat/>
    <w:locked/>
    <w:rsid w:val="00EB41A7"/>
    <w:rPr>
      <w:rFonts w:ascii="Arial" w:hAnsi="Arial"/>
      <w:b/>
      <w:bCs/>
      <w:lang w:eastAsia="zh-CN"/>
    </w:rPr>
  </w:style>
  <w:style w:type="character" w:customStyle="1" w:styleId="ObservationChar">
    <w:name w:val="Observation Char"/>
    <w:basedOn w:val="DefaultParagraphFont"/>
    <w:link w:val="Observation"/>
    <w:rsid w:val="00EB41A7"/>
    <w:rPr>
      <w:rFonts w:ascii="Arial" w:hAnsi="Arial"/>
      <w:b/>
      <w:bCs/>
      <w:lang w:eastAsia="ja-JP"/>
    </w:rPr>
  </w:style>
  <w:style w:type="character" w:customStyle="1" w:styleId="TACChar">
    <w:name w:val="TAC Char"/>
    <w:link w:val="TAC"/>
    <w:qFormat/>
    <w:rsid w:val="00D434FC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5_Online\Ericsson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FFC010-F263-48FF-B1A1-30454BF13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template.dotx</Template>
  <TotalTime>4911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2482</CharactersWithSpaces>
  <SharedDoc>false</SharedDoc>
  <HyperlinkBase/>
  <HLinks>
    <vt:vector size="78" baseType="variant">
      <vt:variant>
        <vt:i4>4980777</vt:i4>
      </vt:variant>
      <vt:variant>
        <vt:i4>36</vt:i4>
      </vt:variant>
      <vt:variant>
        <vt:i4>0</vt:i4>
      </vt:variant>
      <vt:variant>
        <vt:i4>5</vt:i4>
      </vt:variant>
      <vt:variant>
        <vt:lpwstr>mailto:ricardo.blasco@ericsson.com</vt:lpwstr>
      </vt:variant>
      <vt:variant>
        <vt:lpwstr/>
      </vt:variant>
      <vt:variant>
        <vt:i4>7864328</vt:i4>
      </vt:variant>
      <vt:variant>
        <vt:i4>33</vt:i4>
      </vt:variant>
      <vt:variant>
        <vt:i4>0</vt:i4>
      </vt:variant>
      <vt:variant>
        <vt:i4>5</vt:i4>
      </vt:variant>
      <vt:variant>
        <vt:lpwstr>mailto:lian.araujo@ericsson.com</vt:lpwstr>
      </vt:variant>
      <vt:variant>
        <vt:lpwstr/>
      </vt:variant>
      <vt:variant>
        <vt:i4>852070</vt:i4>
      </vt:variant>
      <vt:variant>
        <vt:i4>30</vt:i4>
      </vt:variant>
      <vt:variant>
        <vt:i4>0</vt:i4>
      </vt:variant>
      <vt:variant>
        <vt:i4>5</vt:i4>
      </vt:variant>
      <vt:variant>
        <vt:lpwstr>mailto:emre.yavuz@ericsson.com</vt:lpwstr>
      </vt:variant>
      <vt:variant>
        <vt:lpwstr/>
      </vt:variant>
      <vt:variant>
        <vt:i4>4849790</vt:i4>
      </vt:variant>
      <vt:variant>
        <vt:i4>27</vt:i4>
      </vt:variant>
      <vt:variant>
        <vt:i4>0</vt:i4>
      </vt:variant>
      <vt:variant>
        <vt:i4>5</vt:i4>
      </vt:variant>
      <vt:variant>
        <vt:lpwstr>mailto:helka-liina.maattanen@ericsson.com</vt:lpwstr>
      </vt:variant>
      <vt:variant>
        <vt:lpwstr/>
      </vt:variant>
      <vt:variant>
        <vt:i4>4259961</vt:i4>
      </vt:variant>
      <vt:variant>
        <vt:i4>24</vt:i4>
      </vt:variant>
      <vt:variant>
        <vt:i4>0</vt:i4>
      </vt:variant>
      <vt:variant>
        <vt:i4>5</vt:i4>
      </vt:variant>
      <vt:variant>
        <vt:lpwstr>mailto:agne.aberg-larsson@ericsson.com</vt:lpwstr>
      </vt:variant>
      <vt:variant>
        <vt:lpwstr/>
      </vt:variant>
      <vt:variant>
        <vt:i4>4390947</vt:i4>
      </vt:variant>
      <vt:variant>
        <vt:i4>21</vt:i4>
      </vt:variant>
      <vt:variant>
        <vt:i4>0</vt:i4>
      </vt:variant>
      <vt:variant>
        <vt:i4>5</vt:i4>
      </vt:variant>
      <vt:variant>
        <vt:lpwstr>mailto:ali.nader@ericsson.com</vt:lpwstr>
      </vt:variant>
      <vt:variant>
        <vt:lpwstr/>
      </vt:variant>
      <vt:variant>
        <vt:i4>852070</vt:i4>
      </vt:variant>
      <vt:variant>
        <vt:i4>18</vt:i4>
      </vt:variant>
      <vt:variant>
        <vt:i4>0</vt:i4>
      </vt:variant>
      <vt:variant>
        <vt:i4>5</vt:i4>
      </vt:variant>
      <vt:variant>
        <vt:lpwstr>mailto:emre.yavuz@ericsson.com</vt:lpwstr>
      </vt:variant>
      <vt:variant>
        <vt:lpwstr/>
      </vt:variant>
      <vt:variant>
        <vt:i4>4259961</vt:i4>
      </vt:variant>
      <vt:variant>
        <vt:i4>15</vt:i4>
      </vt:variant>
      <vt:variant>
        <vt:i4>0</vt:i4>
      </vt:variant>
      <vt:variant>
        <vt:i4>5</vt:i4>
      </vt:variant>
      <vt:variant>
        <vt:lpwstr>mailto:agne.aberg-larsson@ericsson.com</vt:lpwstr>
      </vt:variant>
      <vt:variant>
        <vt:lpwstr/>
      </vt:variant>
      <vt:variant>
        <vt:i4>4653114</vt:i4>
      </vt:variant>
      <vt:variant>
        <vt:i4>12</vt:i4>
      </vt:variant>
      <vt:variant>
        <vt:i4>0</vt:i4>
      </vt:variant>
      <vt:variant>
        <vt:i4>5</vt:i4>
      </vt:variant>
      <vt:variant>
        <vt:lpwstr>mailto:sladana.josilo@ericsson.com</vt:lpwstr>
      </vt:variant>
      <vt:variant>
        <vt:lpwstr/>
      </vt:variant>
      <vt:variant>
        <vt:i4>4849790</vt:i4>
      </vt:variant>
      <vt:variant>
        <vt:i4>9</vt:i4>
      </vt:variant>
      <vt:variant>
        <vt:i4>0</vt:i4>
      </vt:variant>
      <vt:variant>
        <vt:i4>5</vt:i4>
      </vt:variant>
      <vt:variant>
        <vt:lpwstr>mailto:helka-liina.maattanen@ericsson.com</vt:lpwstr>
      </vt:variant>
      <vt:variant>
        <vt:lpwstr/>
      </vt:variant>
      <vt:variant>
        <vt:i4>1638513</vt:i4>
      </vt:variant>
      <vt:variant>
        <vt:i4>6</vt:i4>
      </vt:variant>
      <vt:variant>
        <vt:i4>0</vt:i4>
      </vt:variant>
      <vt:variant>
        <vt:i4>5</vt:i4>
      </vt:variant>
      <vt:variant>
        <vt:lpwstr>mailto:martin.van.der.zee@ericsson.com</vt:lpwstr>
      </vt:variant>
      <vt:variant>
        <vt:lpwstr/>
      </vt:variant>
      <vt:variant>
        <vt:i4>2097228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http://www.3gpp.org/ftp//tsg_ran/TSG_RAN/TSGR_109/Docs//RP-252873.zip</vt:lpwstr>
      </vt:variant>
      <vt:variant>
        <vt:lpwstr/>
      </vt:variant>
      <vt:variant>
        <vt:i4>2490436</vt:i4>
      </vt:variant>
      <vt:variant>
        <vt:i4>0</vt:i4>
      </vt:variant>
      <vt:variant>
        <vt:i4>0</vt:i4>
      </vt:variant>
      <vt:variant>
        <vt:i4>5</vt:i4>
      </vt:variant>
      <vt:variant>
        <vt:lpwstr>mailto:henning.wiemann@ericsson.com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(Robert)</cp:lastModifiedBy>
  <cp:revision>501</cp:revision>
  <cp:lastPrinted>2008-02-01T10:09:00Z</cp:lastPrinted>
  <dcterms:created xsi:type="dcterms:W3CDTF">2022-02-08T19:09:00Z</dcterms:created>
  <dcterms:modified xsi:type="dcterms:W3CDTF">2025-10-03T09:50:00Z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